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652818E2" w:rsidR="00E90E49" w:rsidRPr="00301B57" w:rsidRDefault="00E90E49" w:rsidP="00E35559">
      <w:pPr>
        <w:pStyle w:val="3GPPHeader"/>
        <w:spacing w:after="60"/>
        <w:rPr>
          <w:sz w:val="32"/>
          <w:szCs w:val="32"/>
        </w:rPr>
      </w:pPr>
      <w:bookmarkStart w:id="0" w:name="_GoBack"/>
      <w:bookmarkEnd w:id="0"/>
      <w:r w:rsidRPr="00301B57">
        <w:t>3GPP TSG-RAN WG</w:t>
      </w:r>
      <w:r w:rsidR="009940CA" w:rsidRPr="00301B57">
        <w:t>2</w:t>
      </w:r>
      <w:r w:rsidRPr="00301B57">
        <w:t xml:space="preserve"> #</w:t>
      </w:r>
      <w:r w:rsidR="009940CA" w:rsidRPr="00301B57">
        <w:t>10</w:t>
      </w:r>
      <w:r w:rsidR="00954E4C">
        <w:t>2</w:t>
      </w:r>
      <w:r w:rsidRPr="00301B57">
        <w:tab/>
      </w:r>
      <w:proofErr w:type="spellStart"/>
      <w:r w:rsidRPr="00301B57">
        <w:rPr>
          <w:sz w:val="32"/>
          <w:szCs w:val="32"/>
        </w:rPr>
        <w:t>Tdoc</w:t>
      </w:r>
      <w:proofErr w:type="spellEnd"/>
      <w:r w:rsidRPr="00301B57">
        <w:rPr>
          <w:sz w:val="32"/>
          <w:szCs w:val="32"/>
        </w:rPr>
        <w:t xml:space="preserve"> </w:t>
      </w:r>
      <w:r w:rsidR="00091557" w:rsidRPr="00301B57">
        <w:rPr>
          <w:sz w:val="32"/>
          <w:szCs w:val="32"/>
        </w:rPr>
        <w:t>R2-</w:t>
      </w:r>
      <w:r w:rsidR="005F3025" w:rsidRPr="00301B57">
        <w:rPr>
          <w:sz w:val="32"/>
          <w:szCs w:val="32"/>
        </w:rPr>
        <w:t>1</w:t>
      </w:r>
      <w:r w:rsidR="00C744FE" w:rsidRPr="00301B57">
        <w:rPr>
          <w:sz w:val="32"/>
          <w:szCs w:val="32"/>
        </w:rPr>
        <w:t>8</w:t>
      </w:r>
      <w:r w:rsidR="009A29E6" w:rsidRPr="00301B57">
        <w:rPr>
          <w:sz w:val="32"/>
          <w:szCs w:val="32"/>
        </w:rPr>
        <w:t>0</w:t>
      </w:r>
      <w:r w:rsidR="00F01955">
        <w:rPr>
          <w:sz w:val="32"/>
          <w:szCs w:val="32"/>
        </w:rPr>
        <w:t>7143</w:t>
      </w:r>
    </w:p>
    <w:p w14:paraId="248C2BA1" w14:textId="739A310E" w:rsidR="00E90E49" w:rsidRPr="00301B57" w:rsidRDefault="00954E4C" w:rsidP="00311702">
      <w:pPr>
        <w:pStyle w:val="3GPPHeader"/>
      </w:pPr>
      <w:r>
        <w:t>Busan</w:t>
      </w:r>
      <w:r w:rsidR="0027144F" w:rsidRPr="00301B57">
        <w:t xml:space="preserve">, </w:t>
      </w:r>
      <w:r>
        <w:t>S. Korea</w:t>
      </w:r>
      <w:r w:rsidR="0027144F" w:rsidRPr="00301B57">
        <w:t xml:space="preserve">, </w:t>
      </w:r>
      <w:r>
        <w:t>May 21</w:t>
      </w:r>
      <w:r w:rsidRPr="00954E4C">
        <w:rPr>
          <w:vertAlign w:val="superscript"/>
        </w:rPr>
        <w:t>st</w:t>
      </w:r>
      <w:r>
        <w:rPr>
          <w:vertAlign w:val="superscript"/>
        </w:rPr>
        <w:t xml:space="preserve"> </w:t>
      </w:r>
      <w:r w:rsidR="001D53E7" w:rsidRPr="00301B57">
        <w:t xml:space="preserve">– </w:t>
      </w:r>
      <w:r w:rsidR="009940CA" w:rsidRPr="00301B57">
        <w:t>2</w:t>
      </w:r>
      <w:r>
        <w:t>5</w:t>
      </w:r>
      <w:r w:rsidR="009940CA" w:rsidRPr="00301B57">
        <w:rPr>
          <w:vertAlign w:val="superscript"/>
        </w:rPr>
        <w:t>th</w:t>
      </w:r>
      <w:r w:rsidR="009940CA" w:rsidRPr="00301B57">
        <w:t xml:space="preserve"> </w:t>
      </w:r>
      <w:r w:rsidR="0027144F" w:rsidRPr="00301B57">
        <w:t>20</w:t>
      </w:r>
      <w:r w:rsidR="005F3025" w:rsidRPr="00301B57">
        <w:t>1</w:t>
      </w:r>
      <w:r w:rsidR="001D53E7" w:rsidRPr="00301B57">
        <w:t>8</w:t>
      </w:r>
      <w:r w:rsidR="0048690A">
        <w:tab/>
        <w:t>(re-submission of R2-1805398)</w:t>
      </w:r>
    </w:p>
    <w:p w14:paraId="30728E2A" w14:textId="77777777" w:rsidR="00E90E49" w:rsidRPr="00301B57" w:rsidRDefault="00E90E49" w:rsidP="00357380">
      <w:pPr>
        <w:pStyle w:val="3GPPHeader"/>
      </w:pPr>
    </w:p>
    <w:p w14:paraId="35C4B075" w14:textId="555AAA3F" w:rsidR="00E90E49" w:rsidRPr="00301B57" w:rsidRDefault="00E90E49" w:rsidP="00311702">
      <w:pPr>
        <w:pStyle w:val="3GPPHeader"/>
        <w:rPr>
          <w:sz w:val="22"/>
          <w:szCs w:val="22"/>
        </w:rPr>
      </w:pPr>
      <w:r w:rsidRPr="00301B57">
        <w:rPr>
          <w:sz w:val="22"/>
          <w:szCs w:val="22"/>
        </w:rPr>
        <w:t>Agenda Item:</w:t>
      </w:r>
      <w:r w:rsidRPr="00301B57">
        <w:rPr>
          <w:sz w:val="22"/>
          <w:szCs w:val="22"/>
        </w:rPr>
        <w:tab/>
      </w:r>
      <w:r w:rsidR="009A29E6" w:rsidRPr="00301B57">
        <w:rPr>
          <w:sz w:val="22"/>
          <w:szCs w:val="22"/>
        </w:rPr>
        <w:t>10.4.1.4.5</w:t>
      </w:r>
    </w:p>
    <w:p w14:paraId="55B2521E" w14:textId="77777777" w:rsidR="00E90E49" w:rsidRPr="00301B57" w:rsidRDefault="003D3C45" w:rsidP="00F64C2B">
      <w:pPr>
        <w:pStyle w:val="3GPPHeader"/>
        <w:rPr>
          <w:sz w:val="22"/>
          <w:szCs w:val="22"/>
        </w:rPr>
      </w:pPr>
      <w:r w:rsidRPr="00301B57">
        <w:rPr>
          <w:sz w:val="22"/>
          <w:szCs w:val="22"/>
        </w:rPr>
        <w:t>Source:</w:t>
      </w:r>
      <w:r w:rsidR="00E90E49" w:rsidRPr="00301B57">
        <w:rPr>
          <w:sz w:val="22"/>
          <w:szCs w:val="22"/>
        </w:rPr>
        <w:tab/>
      </w:r>
      <w:r w:rsidR="00F64C2B" w:rsidRPr="00301B57">
        <w:rPr>
          <w:sz w:val="22"/>
          <w:szCs w:val="22"/>
        </w:rPr>
        <w:t>Ericsson</w:t>
      </w:r>
    </w:p>
    <w:p w14:paraId="35052C08" w14:textId="1233470D" w:rsidR="00E90E49" w:rsidRPr="00301B57" w:rsidRDefault="003D3C45" w:rsidP="00311702">
      <w:pPr>
        <w:pStyle w:val="3GPPHeader"/>
        <w:rPr>
          <w:sz w:val="22"/>
          <w:szCs w:val="22"/>
        </w:rPr>
      </w:pPr>
      <w:r w:rsidRPr="00301B57">
        <w:rPr>
          <w:sz w:val="22"/>
          <w:szCs w:val="22"/>
        </w:rPr>
        <w:t>Title:</w:t>
      </w:r>
      <w:r w:rsidR="00E90E49" w:rsidRPr="00301B57">
        <w:rPr>
          <w:sz w:val="22"/>
          <w:szCs w:val="22"/>
        </w:rPr>
        <w:tab/>
      </w:r>
      <w:r w:rsidR="00706FFD" w:rsidRPr="00301B57">
        <w:rPr>
          <w:sz w:val="22"/>
          <w:szCs w:val="22"/>
        </w:rPr>
        <w:t>Remaining issues in inter-RAT measurements</w:t>
      </w:r>
      <w:r w:rsidR="00706FFD" w:rsidRPr="00301B57" w:rsidDel="00706FFD">
        <w:rPr>
          <w:sz w:val="22"/>
          <w:szCs w:val="22"/>
        </w:rPr>
        <w:t xml:space="preserve"> </w:t>
      </w:r>
    </w:p>
    <w:p w14:paraId="2276EE4C" w14:textId="77777777" w:rsidR="00E90E49" w:rsidRPr="00CE0424" w:rsidRDefault="00E90E49" w:rsidP="00D546FF">
      <w:pPr>
        <w:pStyle w:val="3GPPHeader"/>
        <w:rPr>
          <w:sz w:val="22"/>
          <w:szCs w:val="22"/>
        </w:rPr>
      </w:pPr>
      <w:r w:rsidRPr="00301B57">
        <w:rPr>
          <w:sz w:val="22"/>
          <w:szCs w:val="22"/>
        </w:rPr>
        <w:t>Document for:</w:t>
      </w:r>
      <w:r w:rsidRPr="00301B57">
        <w:rPr>
          <w:sz w:val="22"/>
          <w:szCs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1B45BABD" w14:textId="77777777" w:rsidR="00706FFD" w:rsidRDefault="00706FFD" w:rsidP="00706FFD">
      <w:pPr>
        <w:pStyle w:val="BodyText"/>
      </w:pPr>
      <w:bookmarkStart w:id="1" w:name="_Ref178064866"/>
      <w:r>
        <w:t xml:space="preserve">Concerning inter-RAT mobility from NR to LTE, the following agreements were made at RAN2 #99 </w:t>
      </w:r>
      <w:r>
        <w:fldChar w:fldCharType="begin"/>
      </w:r>
      <w:r>
        <w:instrText xml:space="preserve"> REF _Ref506463953 \r \h </w:instrText>
      </w:r>
      <w:r>
        <w:fldChar w:fldCharType="separate"/>
      </w:r>
      <w:r>
        <w:t>[1]</w:t>
      </w:r>
      <w:r>
        <w:fldChar w:fldCharType="end"/>
      </w:r>
      <w:r>
        <w:t>:</w:t>
      </w:r>
    </w:p>
    <w:p w14:paraId="5D199DFB"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Agreements:</w:t>
      </w:r>
    </w:p>
    <w:p w14:paraId="3ACE7E4D"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1:</w:t>
      </w:r>
      <w:r w:rsidRPr="00503D7F">
        <w:tab/>
        <w:t>The following events for inter RAT measurements from NR to LTE are supported:</w:t>
      </w:r>
    </w:p>
    <w:p w14:paraId="1ED01AD4"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Event B1: Inter RAT neighbour becomes better than threshold</w:t>
      </w:r>
    </w:p>
    <w:p w14:paraId="30A1FC1A"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proofErr w:type="spellStart"/>
      <w:r>
        <w:t>Event</w:t>
      </w:r>
      <w:proofErr w:type="spellEnd"/>
      <w:r>
        <w:t xml:space="preserve"> B2:</w:t>
      </w:r>
      <w:r w:rsidRPr="00503D7F">
        <w:t xml:space="preserve"> </w:t>
      </w:r>
      <w:proofErr w:type="spellStart"/>
      <w:r w:rsidRPr="00503D7F">
        <w:t>PCell</w:t>
      </w:r>
      <w:proofErr w:type="spellEnd"/>
      <w:r w:rsidRPr="00503D7F">
        <w:t xml:space="preserve"> </w:t>
      </w:r>
      <w:proofErr w:type="spellStart"/>
      <w:r w:rsidRPr="00503D7F">
        <w:t>becomes</w:t>
      </w:r>
      <w:proofErr w:type="spellEnd"/>
      <w:r w:rsidRPr="00503D7F">
        <w:t xml:space="preserve"> </w:t>
      </w:r>
      <w:proofErr w:type="spellStart"/>
      <w:r w:rsidRPr="00503D7F">
        <w:t>worse</w:t>
      </w:r>
      <w:proofErr w:type="spellEnd"/>
      <w:r w:rsidRPr="00503D7F">
        <w:t xml:space="preserve"> </w:t>
      </w:r>
      <w:proofErr w:type="spellStart"/>
      <w:r w:rsidRPr="00503D7F">
        <w:t>than</w:t>
      </w:r>
      <w:proofErr w:type="spellEnd"/>
      <w:r w:rsidRPr="00503D7F">
        <w:t xml:space="preserve"> threshold1 and inter RAT neighbour becomes better than threshold2</w:t>
      </w:r>
    </w:p>
    <w:p w14:paraId="5151370E"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t xml:space="preserve">2: </w:t>
      </w:r>
      <w:r w:rsidRPr="00503D7F">
        <w:t>Periodical inter-RAT measurement report configuration shall be supported in NR.</w:t>
      </w:r>
    </w:p>
    <w:p w14:paraId="33B9E41C"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 xml:space="preserve">3: </w:t>
      </w:r>
      <w:r w:rsidRPr="00BA365E">
        <w:rPr>
          <w:highlight w:val="yellow"/>
        </w:rPr>
        <w:t>The measurement object for LTE in NR specification could reuse structure of measurement object for LTE frequency defined in LTE specification.</w:t>
      </w:r>
    </w:p>
    <w:p w14:paraId="7D70DFB5" w14:textId="77777777" w:rsidR="00706FFD" w:rsidRPr="00503D7F" w:rsidRDefault="00706FFD" w:rsidP="00706FFD">
      <w:pPr>
        <w:pStyle w:val="Doc-text2"/>
        <w:pBdr>
          <w:top w:val="single" w:sz="4" w:space="1" w:color="auto"/>
          <w:left w:val="single" w:sz="4" w:space="4" w:color="auto"/>
          <w:bottom w:val="single" w:sz="4" w:space="1" w:color="auto"/>
          <w:right w:val="single" w:sz="4" w:space="4" w:color="auto"/>
        </w:pBdr>
      </w:pPr>
      <w:r w:rsidRPr="00503D7F">
        <w:t xml:space="preserve">4: </w:t>
      </w:r>
      <w:proofErr w:type="spellStart"/>
      <w:r w:rsidRPr="00503D7F">
        <w:t>introduce</w:t>
      </w:r>
      <w:proofErr w:type="spellEnd"/>
      <w:r w:rsidRPr="00503D7F">
        <w:t xml:space="preserve"> </w:t>
      </w:r>
      <w:proofErr w:type="spellStart"/>
      <w:r w:rsidRPr="00503D7F">
        <w:t>separate</w:t>
      </w:r>
      <w:proofErr w:type="spellEnd"/>
      <w:r w:rsidRPr="00503D7F">
        <w:t xml:space="preserve"> </w:t>
      </w:r>
      <w:proofErr w:type="spellStart"/>
      <w:r w:rsidRPr="00503D7F">
        <w:t>MeasResults</w:t>
      </w:r>
      <w:proofErr w:type="spellEnd"/>
      <w:r w:rsidRPr="00503D7F">
        <w:t xml:space="preserve"> IE for NR and LTE.</w:t>
      </w:r>
    </w:p>
    <w:p w14:paraId="6E432547" w14:textId="77777777" w:rsidR="00706FFD" w:rsidRDefault="00706FFD" w:rsidP="00706FFD">
      <w:pPr>
        <w:rPr>
          <w:rFonts w:eastAsia="SimSun"/>
        </w:rPr>
      </w:pPr>
    </w:p>
    <w:p w14:paraId="31B172AA" w14:textId="0E401803" w:rsidR="00706FFD" w:rsidRPr="00590F00" w:rsidRDefault="00706FFD" w:rsidP="00706FFD">
      <w:pPr>
        <w:rPr>
          <w:rFonts w:ascii="Arial" w:eastAsia="SimSun" w:hAnsi="Arial" w:cs="Arial"/>
        </w:rPr>
      </w:pPr>
      <w:r w:rsidRPr="00590F00">
        <w:rPr>
          <w:rFonts w:ascii="Arial" w:eastAsia="SimSun" w:hAnsi="Arial" w:cs="Arial"/>
        </w:rPr>
        <w:t>An open issue is still the structure of the measurement object.</w:t>
      </w:r>
      <w:r w:rsidR="00590F00">
        <w:rPr>
          <w:rFonts w:ascii="Arial" w:eastAsia="SimSun" w:hAnsi="Arial" w:cs="Arial"/>
        </w:rPr>
        <w:t xml:space="preserve"> </w:t>
      </w:r>
      <w:r w:rsidRPr="00590F00">
        <w:rPr>
          <w:rFonts w:ascii="Arial" w:eastAsia="SimSun" w:hAnsi="Arial" w:cs="Arial"/>
        </w:rPr>
        <w:t xml:space="preserve">In addition, there is an open issue regarding the different types of cells, as defined in section 5.5.1 of TS38.331 (in the same way as in 36.331 for LTE) </w:t>
      </w:r>
      <w:r w:rsidRPr="00590F00">
        <w:rPr>
          <w:rFonts w:ascii="Arial" w:eastAsia="SimSun" w:hAnsi="Arial" w:cs="Arial"/>
        </w:rPr>
        <w:fldChar w:fldCharType="begin"/>
      </w:r>
      <w:r w:rsidRPr="00590F00">
        <w:rPr>
          <w:rFonts w:ascii="Arial" w:eastAsia="SimSun" w:hAnsi="Arial" w:cs="Arial"/>
        </w:rPr>
        <w:instrText xml:space="preserve"> REF _Ref506464308 \r \h </w:instrText>
      </w:r>
      <w:r w:rsidR="00590F00">
        <w:rPr>
          <w:rFonts w:ascii="Arial" w:eastAsia="SimSun" w:hAnsi="Arial" w:cs="Arial"/>
        </w:rPr>
        <w:instrText xml:space="preserve"> \* MERGEFORMAT </w:instrText>
      </w:r>
      <w:r w:rsidRPr="00590F00">
        <w:rPr>
          <w:rFonts w:ascii="Arial" w:eastAsia="SimSun" w:hAnsi="Arial" w:cs="Arial"/>
        </w:rPr>
      </w:r>
      <w:r w:rsidRPr="00590F00">
        <w:rPr>
          <w:rFonts w:ascii="Arial" w:eastAsia="SimSun" w:hAnsi="Arial" w:cs="Arial"/>
        </w:rPr>
        <w:fldChar w:fldCharType="separate"/>
      </w:r>
      <w:r w:rsidRPr="00590F00">
        <w:rPr>
          <w:rFonts w:ascii="Arial" w:eastAsia="SimSun" w:hAnsi="Arial" w:cs="Arial"/>
        </w:rPr>
        <w:t>[2]</w:t>
      </w:r>
      <w:r w:rsidRPr="00590F00">
        <w:rPr>
          <w:rFonts w:ascii="Arial" w:eastAsia="SimSun" w:hAnsi="Arial" w:cs="Arial"/>
        </w:rPr>
        <w:fldChar w:fldCharType="end"/>
      </w:r>
      <w:r w:rsidRPr="00590F00">
        <w:rPr>
          <w:rFonts w:ascii="Arial" w:eastAsia="SimSun" w:hAnsi="Arial" w:cs="Arial"/>
        </w:rPr>
        <w:t>:</w:t>
      </w:r>
      <w:r w:rsidRPr="00590F00">
        <w:rPr>
          <w:rFonts w:ascii="Arial" w:eastAsia="SimSun" w:hAnsi="Arial" w:cs="Arial"/>
        </w:rPr>
        <w:br/>
      </w:r>
    </w:p>
    <w:p w14:paraId="7F88BC52" w14:textId="77777777" w:rsidR="00706FFD" w:rsidRPr="00590F00" w:rsidRDefault="00706FFD" w:rsidP="00706FFD">
      <w:pPr>
        <w:rPr>
          <w:rFonts w:ascii="Arial" w:hAnsi="Arial" w:cs="Arial"/>
        </w:rPr>
      </w:pPr>
      <w:bookmarkStart w:id="2" w:name="_Hlk506475720"/>
      <w:r w:rsidRPr="00590F00">
        <w:rPr>
          <w:rFonts w:ascii="Arial" w:hAnsi="Arial" w:cs="Arial"/>
        </w:rPr>
        <w:t>The measurement procedures distinguish the following types of cells</w:t>
      </w:r>
      <w:bookmarkEnd w:id="2"/>
      <w:r w:rsidRPr="00590F00">
        <w:rPr>
          <w:rFonts w:ascii="Arial" w:hAnsi="Arial" w:cs="Arial"/>
        </w:rPr>
        <w:t>:</w:t>
      </w:r>
    </w:p>
    <w:p w14:paraId="3BAD8A74" w14:textId="77777777" w:rsidR="00706FFD" w:rsidRPr="00590F00" w:rsidRDefault="00706FFD" w:rsidP="00706FFD">
      <w:pPr>
        <w:ind w:left="568" w:hanging="284"/>
        <w:rPr>
          <w:rFonts w:ascii="Arial" w:hAnsi="Arial" w:cs="Arial"/>
        </w:rPr>
      </w:pPr>
      <w:r w:rsidRPr="00590F00">
        <w:rPr>
          <w:rFonts w:ascii="Arial" w:hAnsi="Arial" w:cs="Arial"/>
        </w:rPr>
        <w:t>1.</w:t>
      </w:r>
      <w:r w:rsidRPr="00590F00">
        <w:rPr>
          <w:rFonts w:ascii="Arial" w:hAnsi="Arial" w:cs="Arial"/>
        </w:rPr>
        <w:tab/>
        <w:t xml:space="preserve">The serving cell(s) - these are the </w:t>
      </w:r>
      <w:proofErr w:type="spellStart"/>
      <w:r w:rsidRPr="00590F00">
        <w:rPr>
          <w:rFonts w:ascii="Arial" w:hAnsi="Arial" w:cs="Arial"/>
        </w:rPr>
        <w:t>PCell</w:t>
      </w:r>
      <w:proofErr w:type="spellEnd"/>
      <w:r w:rsidRPr="00590F00">
        <w:rPr>
          <w:rFonts w:ascii="Arial" w:hAnsi="Arial" w:cs="Arial"/>
        </w:rPr>
        <w:t xml:space="preserve"> and one or more </w:t>
      </w:r>
      <w:proofErr w:type="spellStart"/>
      <w:r w:rsidRPr="00590F00">
        <w:rPr>
          <w:rFonts w:ascii="Arial" w:hAnsi="Arial" w:cs="Arial"/>
        </w:rPr>
        <w:t>SCells</w:t>
      </w:r>
      <w:proofErr w:type="spellEnd"/>
      <w:r w:rsidRPr="00590F00">
        <w:rPr>
          <w:rFonts w:ascii="Arial" w:hAnsi="Arial" w:cs="Arial"/>
        </w:rPr>
        <w:t>, if configured for a UE supporting CA.</w:t>
      </w:r>
    </w:p>
    <w:p w14:paraId="0BA556F1" w14:textId="77777777" w:rsidR="00706FFD" w:rsidRPr="00590F00" w:rsidRDefault="00706FFD" w:rsidP="00706FFD">
      <w:pPr>
        <w:ind w:left="568" w:hanging="284"/>
        <w:rPr>
          <w:rFonts w:ascii="Arial" w:hAnsi="Arial" w:cs="Arial"/>
        </w:rPr>
      </w:pPr>
      <w:r w:rsidRPr="00590F00">
        <w:rPr>
          <w:rFonts w:ascii="Arial" w:hAnsi="Arial" w:cs="Arial"/>
        </w:rPr>
        <w:t>2.</w:t>
      </w:r>
      <w:r w:rsidRPr="00590F00">
        <w:rPr>
          <w:rFonts w:ascii="Arial" w:hAnsi="Arial" w:cs="Arial"/>
        </w:rPr>
        <w:tab/>
        <w:t>Listed cells - these are cells listed within the measurement object(s).</w:t>
      </w:r>
    </w:p>
    <w:p w14:paraId="61050403" w14:textId="77777777" w:rsidR="00706FFD" w:rsidRPr="00590F00" w:rsidRDefault="00706FFD" w:rsidP="00706FFD">
      <w:pPr>
        <w:ind w:left="568" w:hanging="284"/>
        <w:rPr>
          <w:rFonts w:ascii="Arial" w:hAnsi="Arial" w:cs="Arial"/>
        </w:rPr>
      </w:pPr>
      <w:r w:rsidRPr="00590F00">
        <w:rPr>
          <w:rFonts w:ascii="Arial" w:hAnsi="Arial" w:cs="Arial"/>
        </w:rPr>
        <w:t>3.</w:t>
      </w:r>
      <w:r w:rsidRPr="00590F00">
        <w:rPr>
          <w:rFonts w:ascii="Arial" w:hAnsi="Arial" w:cs="Arial"/>
        </w:rPr>
        <w:tab/>
        <w:t>Detected cells - these are cells that are not listed within the measurement object(s) but are detected by the UE on the carrier frequency(</w:t>
      </w:r>
      <w:proofErr w:type="spellStart"/>
      <w:r w:rsidRPr="00590F00">
        <w:rPr>
          <w:rFonts w:ascii="Arial" w:hAnsi="Arial" w:cs="Arial"/>
        </w:rPr>
        <w:t>ies</w:t>
      </w:r>
      <w:proofErr w:type="spellEnd"/>
      <w:r w:rsidRPr="00590F00">
        <w:rPr>
          <w:rFonts w:ascii="Arial" w:hAnsi="Arial" w:cs="Arial"/>
        </w:rPr>
        <w:t>) indicated by the measurement object(s).</w:t>
      </w:r>
    </w:p>
    <w:p w14:paraId="1877C43A" w14:textId="77777777" w:rsidR="00706FFD" w:rsidRPr="00590F00" w:rsidRDefault="00706FFD" w:rsidP="00706FFD">
      <w:pPr>
        <w:rPr>
          <w:rFonts w:ascii="Arial" w:hAnsi="Arial" w:cs="Arial"/>
        </w:rPr>
      </w:pPr>
      <w:r w:rsidRPr="00590F00">
        <w:rPr>
          <w:rFonts w:ascii="Arial" w:hAnsi="Arial" w:cs="Arial"/>
        </w:rPr>
        <w:t>For NR measurement object(s), the UE measures and reports on the serving cell(s), listed cells and/or detected cells.</w:t>
      </w:r>
    </w:p>
    <w:p w14:paraId="45AFB671" w14:textId="77777777" w:rsidR="00706FFD" w:rsidRPr="00590F00" w:rsidRDefault="00706FFD" w:rsidP="00706FFD">
      <w:pPr>
        <w:keepLines/>
        <w:ind w:left="1135" w:hanging="851"/>
        <w:rPr>
          <w:rFonts w:ascii="Arial" w:hAnsi="Arial" w:cs="Arial"/>
          <w:color w:val="FF0000"/>
          <w:lang w:val="x-none" w:eastAsia="x-none"/>
        </w:rPr>
      </w:pPr>
      <w:r w:rsidRPr="00590F00">
        <w:rPr>
          <w:rFonts w:ascii="Arial" w:hAnsi="Arial" w:cs="Arial"/>
          <w:color w:val="FF0000"/>
          <w:lang w:val="x-none" w:eastAsia="x-none"/>
        </w:rPr>
        <w:t>Editor’s Note: FFS Whether the definitions of serving cells, listed cells and detected cells in 38.331 are also applicable for E-UTRAN measurement object(s).</w:t>
      </w:r>
    </w:p>
    <w:p w14:paraId="1C85B92C" w14:textId="77777777" w:rsidR="00706FFD" w:rsidRPr="00590F00" w:rsidRDefault="00706FFD" w:rsidP="00706FFD">
      <w:pPr>
        <w:pStyle w:val="BodyText"/>
        <w:rPr>
          <w:rFonts w:cs="Arial"/>
        </w:rPr>
      </w:pPr>
      <w:r w:rsidRPr="00590F00">
        <w:rPr>
          <w:rFonts w:cs="Arial"/>
        </w:rPr>
        <w:t>In this paper, we address these two open issues regarding inter-RAT measurements.</w:t>
      </w:r>
    </w:p>
    <w:p w14:paraId="639E5273" w14:textId="77777777" w:rsidR="004000E8" w:rsidRPr="00CE0424" w:rsidRDefault="00230D18" w:rsidP="00CE0424">
      <w:pPr>
        <w:pStyle w:val="Heading1"/>
      </w:pPr>
      <w:r>
        <w:lastRenderedPageBreak/>
        <w:t>2</w:t>
      </w:r>
      <w:r>
        <w:tab/>
      </w:r>
      <w:r w:rsidR="004000E8" w:rsidRPr="00CE0424">
        <w:t>Discussion</w:t>
      </w:r>
      <w:bookmarkEnd w:id="1"/>
    </w:p>
    <w:p w14:paraId="24BABAE3" w14:textId="77777777" w:rsidR="00706FFD" w:rsidRPr="00DA0070" w:rsidRDefault="00230D18" w:rsidP="00706FFD">
      <w:pPr>
        <w:pStyle w:val="Heading2"/>
        <w:numPr>
          <w:ilvl w:val="1"/>
          <w:numId w:val="0"/>
        </w:numPr>
        <w:tabs>
          <w:tab w:val="num" w:pos="576"/>
        </w:tabs>
        <w:ind w:left="576" w:hanging="576"/>
      </w:pPr>
      <w:r>
        <w:t>2.1</w:t>
      </w:r>
      <w:r>
        <w:tab/>
      </w:r>
      <w:r w:rsidR="00706FFD" w:rsidRPr="00DA0070">
        <w:t>Cell Types</w:t>
      </w:r>
    </w:p>
    <w:p w14:paraId="2AA06CEF" w14:textId="77777777" w:rsidR="00706FFD" w:rsidRDefault="00706FFD" w:rsidP="00706FFD">
      <w:pPr>
        <w:pStyle w:val="BodyText"/>
      </w:pPr>
      <w:r>
        <w:t>The measurement procedures</w:t>
      </w:r>
      <w:r w:rsidRPr="00DA0070">
        <w:t xml:space="preserve"> distinguish </w:t>
      </w:r>
      <w:r>
        <w:t>between serving, listed, and detected cells. The question is which of these are to be measured and reported in the case of E-UTRA measurements in NR. For LTE intra-RAT measurements, all three cell types are measured and reported. We therefore think that, for NR inter-RAT measurements, the UE should measure and report both listed and detected cells.</w:t>
      </w:r>
    </w:p>
    <w:p w14:paraId="677FD7D3" w14:textId="77777777" w:rsidR="00706FFD" w:rsidRDefault="00706FFD" w:rsidP="00706FFD">
      <w:pPr>
        <w:pStyle w:val="Proposal"/>
      </w:pPr>
      <w:bookmarkStart w:id="3" w:name="_Toc506476211"/>
      <w:bookmarkStart w:id="4" w:name="_Toc510525259"/>
      <w:bookmarkStart w:id="5" w:name="_Toc510525810"/>
      <w:r>
        <w:t>For E-UTRA inter-RAT measurements in NR, UE should measure and report both listed and detected cells.</w:t>
      </w:r>
      <w:bookmarkEnd w:id="3"/>
      <w:bookmarkEnd w:id="4"/>
      <w:bookmarkEnd w:id="5"/>
    </w:p>
    <w:p w14:paraId="2E87B30A" w14:textId="77777777" w:rsidR="00706FFD" w:rsidRDefault="00706FFD" w:rsidP="00706FFD">
      <w:pPr>
        <w:pStyle w:val="Heading2"/>
        <w:numPr>
          <w:ilvl w:val="1"/>
          <w:numId w:val="0"/>
        </w:numPr>
        <w:tabs>
          <w:tab w:val="num" w:pos="576"/>
        </w:tabs>
        <w:ind w:left="576" w:hanging="576"/>
      </w:pPr>
      <w:r>
        <w:t xml:space="preserve">Measurement object structure </w:t>
      </w:r>
    </w:p>
    <w:p w14:paraId="26EC4400" w14:textId="77777777" w:rsidR="00706FFD" w:rsidRDefault="00706FFD" w:rsidP="00706FFD">
      <w:r>
        <w:t xml:space="preserve">The E-UTRA measurement object in LTE is specified in TS36.331 and has the following structure </w:t>
      </w:r>
      <w:r>
        <w:fldChar w:fldCharType="begin"/>
      </w:r>
      <w:r>
        <w:instrText xml:space="preserve"> REF _Ref506469547 \r \h </w:instrText>
      </w:r>
      <w:r>
        <w:fldChar w:fldCharType="separate"/>
      </w:r>
      <w:r>
        <w:t>[3]</w:t>
      </w:r>
      <w:r>
        <w:fldChar w:fldCharType="end"/>
      </w:r>
      <w:r>
        <w:t>:</w:t>
      </w:r>
    </w:p>
    <w:p w14:paraId="50F984C6" w14:textId="77777777" w:rsidR="00706FFD" w:rsidRPr="00A952CF" w:rsidRDefault="00706FFD" w:rsidP="00706FFD">
      <w:pPr>
        <w:pStyle w:val="PL"/>
        <w:rPr>
          <w:lang w:val="en-US"/>
        </w:rPr>
      </w:pPr>
      <w:r w:rsidRPr="00A952CF">
        <w:rPr>
          <w:lang w:val="en-US"/>
        </w:rPr>
        <w:t>MeasObjectEUTRA ::=</w:t>
      </w:r>
      <w:r w:rsidRPr="00A952CF">
        <w:rPr>
          <w:lang w:val="en-US"/>
        </w:rPr>
        <w:tab/>
      </w:r>
      <w:r w:rsidRPr="00A952CF">
        <w:rPr>
          <w:lang w:val="en-US"/>
        </w:rPr>
        <w:tab/>
      </w:r>
      <w:r w:rsidRPr="00A952CF">
        <w:rPr>
          <w:lang w:val="en-US"/>
        </w:rPr>
        <w:tab/>
      </w:r>
      <w:r w:rsidRPr="00A952CF">
        <w:rPr>
          <w:lang w:val="en-US"/>
        </w:rPr>
        <w:tab/>
      </w:r>
      <w:r w:rsidRPr="00A952CF">
        <w:rPr>
          <w:lang w:val="en-US"/>
        </w:rPr>
        <w:tab/>
        <w:t>SEQUENCE {</w:t>
      </w:r>
    </w:p>
    <w:p w14:paraId="0F67726E" w14:textId="77777777" w:rsidR="00706FFD" w:rsidRPr="00A952CF" w:rsidRDefault="00706FFD" w:rsidP="00706FFD">
      <w:pPr>
        <w:pStyle w:val="PL"/>
        <w:rPr>
          <w:lang w:val="en-US"/>
        </w:rPr>
      </w:pPr>
      <w:r w:rsidRPr="00A952CF">
        <w:rPr>
          <w:lang w:val="en-US"/>
        </w:rPr>
        <w:tab/>
        <w:t>carrierFreq</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ARFCN-ValueEUTRA,</w:t>
      </w:r>
    </w:p>
    <w:p w14:paraId="0E9D98EA" w14:textId="77777777" w:rsidR="00706FFD" w:rsidRPr="00A952CF" w:rsidRDefault="00706FFD" w:rsidP="00706FFD">
      <w:pPr>
        <w:pStyle w:val="PL"/>
        <w:rPr>
          <w:lang w:val="en-US"/>
        </w:rPr>
      </w:pPr>
      <w:r w:rsidRPr="00A952CF">
        <w:rPr>
          <w:lang w:val="en-US"/>
        </w:rPr>
        <w:tab/>
        <w:t>allowedMeasBandwidth</w:t>
      </w:r>
      <w:r w:rsidRPr="00A952CF">
        <w:rPr>
          <w:lang w:val="en-US"/>
        </w:rPr>
        <w:tab/>
      </w:r>
      <w:r w:rsidRPr="00A952CF">
        <w:rPr>
          <w:lang w:val="en-US"/>
        </w:rPr>
        <w:tab/>
      </w:r>
      <w:r w:rsidRPr="00A952CF">
        <w:rPr>
          <w:lang w:val="en-US"/>
        </w:rPr>
        <w:tab/>
      </w:r>
      <w:r w:rsidRPr="00A952CF">
        <w:rPr>
          <w:lang w:val="en-US"/>
        </w:rPr>
        <w:tab/>
        <w:t>AllowedMeasBandwidth,</w:t>
      </w:r>
    </w:p>
    <w:p w14:paraId="4F001044" w14:textId="77777777" w:rsidR="00706FFD" w:rsidRPr="00A952CF" w:rsidRDefault="00706FFD" w:rsidP="00706FFD">
      <w:pPr>
        <w:pStyle w:val="PL"/>
        <w:rPr>
          <w:lang w:val="en-US"/>
        </w:rPr>
      </w:pPr>
      <w:r w:rsidRPr="00A952CF">
        <w:rPr>
          <w:lang w:val="en-US"/>
        </w:rPr>
        <w:tab/>
        <w:t>presenceAntennaPort1</w:t>
      </w:r>
      <w:r w:rsidRPr="00A952CF">
        <w:rPr>
          <w:lang w:val="en-US"/>
        </w:rPr>
        <w:tab/>
      </w:r>
      <w:r w:rsidRPr="00A952CF">
        <w:rPr>
          <w:lang w:val="en-US"/>
        </w:rPr>
        <w:tab/>
      </w:r>
      <w:r w:rsidRPr="00A952CF">
        <w:rPr>
          <w:lang w:val="en-US"/>
        </w:rPr>
        <w:tab/>
      </w:r>
      <w:r w:rsidRPr="00A952CF">
        <w:rPr>
          <w:lang w:val="en-US"/>
        </w:rPr>
        <w:tab/>
        <w:t>PresenceAntennaPort1,</w:t>
      </w:r>
    </w:p>
    <w:p w14:paraId="507CD093" w14:textId="77777777" w:rsidR="00706FFD" w:rsidRPr="00A952CF" w:rsidRDefault="00706FFD" w:rsidP="00706FFD">
      <w:pPr>
        <w:pStyle w:val="PL"/>
        <w:rPr>
          <w:lang w:val="en-US"/>
        </w:rPr>
      </w:pPr>
      <w:r w:rsidRPr="00A952CF">
        <w:rPr>
          <w:lang w:val="en-US"/>
        </w:rPr>
        <w:tab/>
        <w:t>neighCellConfig</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NeighCellConfig,</w:t>
      </w:r>
    </w:p>
    <w:p w14:paraId="5F5A895E" w14:textId="77777777" w:rsidR="00706FFD" w:rsidRPr="00A952CF" w:rsidRDefault="00706FFD" w:rsidP="00706FFD">
      <w:pPr>
        <w:pStyle w:val="PL"/>
        <w:rPr>
          <w:lang w:val="en-US"/>
        </w:rPr>
      </w:pPr>
      <w:r w:rsidRPr="00A952CF">
        <w:rPr>
          <w:lang w:val="en-US"/>
        </w:rPr>
        <w:tab/>
        <w:t>offsetFreq</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Q-OffsetRange</w:t>
      </w:r>
      <w:r w:rsidRPr="00A952CF">
        <w:rPr>
          <w:lang w:val="en-US"/>
        </w:rPr>
        <w:tab/>
      </w:r>
      <w:r w:rsidRPr="00A952CF">
        <w:rPr>
          <w:lang w:val="en-US"/>
        </w:rPr>
        <w:tab/>
      </w:r>
      <w:r w:rsidRPr="00A952CF">
        <w:rPr>
          <w:lang w:val="en-US"/>
        </w:rPr>
        <w:tab/>
      </w:r>
      <w:r w:rsidRPr="00A952CF">
        <w:rPr>
          <w:lang w:val="en-US"/>
        </w:rPr>
        <w:tab/>
        <w:t>DEFAULT dB0,</w:t>
      </w:r>
    </w:p>
    <w:p w14:paraId="2F54BF8E" w14:textId="77777777" w:rsidR="00706FFD" w:rsidRPr="00A952CF" w:rsidRDefault="00706FFD" w:rsidP="00706FFD">
      <w:pPr>
        <w:pStyle w:val="PL"/>
        <w:rPr>
          <w:lang w:val="en-US"/>
        </w:rPr>
      </w:pPr>
      <w:r w:rsidRPr="00A952CF">
        <w:rPr>
          <w:lang w:val="en-US"/>
        </w:rPr>
        <w:tab/>
        <w:t>-- Cell list</w:t>
      </w:r>
    </w:p>
    <w:p w14:paraId="61456D58" w14:textId="77777777" w:rsidR="00706FFD" w:rsidRPr="00A952CF" w:rsidRDefault="00706FFD" w:rsidP="00706FFD">
      <w:pPr>
        <w:pStyle w:val="PL"/>
        <w:rPr>
          <w:lang w:val="en-US"/>
        </w:rPr>
      </w:pPr>
      <w:r w:rsidRPr="00A952CF">
        <w:rPr>
          <w:lang w:val="en-US"/>
        </w:rPr>
        <w:tab/>
        <w:t>cellsToRemoveList</w:t>
      </w:r>
      <w:r w:rsidRPr="00A952CF">
        <w:rPr>
          <w:lang w:val="en-US"/>
        </w:rPr>
        <w:tab/>
      </w:r>
      <w:r w:rsidRPr="00A952CF">
        <w:rPr>
          <w:lang w:val="en-US"/>
        </w:rPr>
        <w:tab/>
      </w:r>
      <w:r w:rsidRPr="00A952CF">
        <w:rPr>
          <w:lang w:val="en-US"/>
        </w:rPr>
        <w:tab/>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3F80C31A" w14:textId="77777777" w:rsidR="00706FFD" w:rsidRPr="00A952CF" w:rsidRDefault="00706FFD" w:rsidP="00706FFD">
      <w:pPr>
        <w:pStyle w:val="PL"/>
        <w:rPr>
          <w:lang w:val="en-US"/>
        </w:rPr>
      </w:pPr>
      <w:r w:rsidRPr="00A952CF">
        <w:rPr>
          <w:lang w:val="en-US"/>
        </w:rPr>
        <w:tab/>
        <w:t>cellsToAddModList</w:t>
      </w:r>
      <w:r w:rsidRPr="00A952CF">
        <w:rPr>
          <w:lang w:val="en-US"/>
        </w:rPr>
        <w:tab/>
      </w:r>
      <w:r w:rsidRPr="00A952CF">
        <w:rPr>
          <w:lang w:val="en-US"/>
        </w:rPr>
        <w:tab/>
      </w:r>
      <w:r w:rsidRPr="00A952CF">
        <w:rPr>
          <w:lang w:val="en-US"/>
        </w:rPr>
        <w:tab/>
      </w:r>
      <w:r w:rsidRPr="00A952CF">
        <w:rPr>
          <w:lang w:val="en-US"/>
        </w:rPr>
        <w:tab/>
      </w:r>
      <w:r w:rsidRPr="00A952CF">
        <w:rPr>
          <w:lang w:val="en-US"/>
        </w:rPr>
        <w:tab/>
        <w:t>CellsToAddModList</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49C99922" w14:textId="77777777" w:rsidR="00706FFD" w:rsidRPr="00A952CF" w:rsidRDefault="00706FFD" w:rsidP="00706FFD">
      <w:pPr>
        <w:pStyle w:val="PL"/>
        <w:rPr>
          <w:lang w:val="en-US"/>
        </w:rPr>
      </w:pPr>
      <w:r w:rsidRPr="00A952CF">
        <w:rPr>
          <w:lang w:val="en-US"/>
        </w:rPr>
        <w:tab/>
        <w:t>-- Black list</w:t>
      </w:r>
    </w:p>
    <w:p w14:paraId="56047B47" w14:textId="77777777" w:rsidR="00706FFD" w:rsidRPr="00A952CF" w:rsidRDefault="00706FFD" w:rsidP="00706FFD">
      <w:pPr>
        <w:pStyle w:val="PL"/>
        <w:rPr>
          <w:lang w:val="en-US"/>
        </w:rPr>
      </w:pPr>
      <w:r w:rsidRPr="00A952CF">
        <w:rPr>
          <w:lang w:val="en-US"/>
        </w:rPr>
        <w:tab/>
        <w:t>blackCellsToRemoveList</w:t>
      </w:r>
      <w:r w:rsidRPr="00A952CF">
        <w:rPr>
          <w:lang w:val="en-US"/>
        </w:rPr>
        <w:tab/>
      </w:r>
      <w:r w:rsidRPr="00A952CF">
        <w:rPr>
          <w:lang w:val="en-US"/>
        </w:rPr>
        <w:tab/>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04FA290A" w14:textId="77777777" w:rsidR="00706FFD" w:rsidRPr="00A952CF" w:rsidRDefault="00706FFD" w:rsidP="00706FFD">
      <w:pPr>
        <w:pStyle w:val="PL"/>
        <w:rPr>
          <w:lang w:val="en-US"/>
        </w:rPr>
      </w:pPr>
      <w:r w:rsidRPr="00A952CF">
        <w:rPr>
          <w:lang w:val="en-US"/>
        </w:rPr>
        <w:tab/>
        <w:t>blackCellsToAddModList</w:t>
      </w:r>
      <w:r w:rsidRPr="00A952CF">
        <w:rPr>
          <w:lang w:val="en-US"/>
        </w:rPr>
        <w:tab/>
      </w:r>
      <w:r w:rsidRPr="00A952CF">
        <w:rPr>
          <w:lang w:val="en-US"/>
        </w:rPr>
        <w:tab/>
      </w:r>
      <w:r w:rsidRPr="00A952CF">
        <w:rPr>
          <w:lang w:val="en-US"/>
        </w:rPr>
        <w:tab/>
      </w:r>
      <w:r w:rsidRPr="00A952CF">
        <w:rPr>
          <w:lang w:val="en-US"/>
        </w:rPr>
        <w:tab/>
        <w:t>BlackCellsToAddModList</w:t>
      </w:r>
      <w:r w:rsidRPr="00A952CF">
        <w:rPr>
          <w:lang w:val="en-US"/>
        </w:rPr>
        <w:tab/>
      </w:r>
      <w:r w:rsidRPr="00A952CF">
        <w:rPr>
          <w:lang w:val="en-US"/>
        </w:rPr>
        <w:tab/>
        <w:t>OPTIONAL,</w:t>
      </w:r>
      <w:r w:rsidRPr="00A952CF">
        <w:rPr>
          <w:lang w:val="en-US"/>
        </w:rPr>
        <w:tab/>
      </w:r>
      <w:r w:rsidRPr="00A952CF">
        <w:rPr>
          <w:lang w:val="en-US"/>
        </w:rPr>
        <w:tab/>
        <w:t>-- Need ON</w:t>
      </w:r>
    </w:p>
    <w:p w14:paraId="0C051ABC" w14:textId="77777777" w:rsidR="00706FFD" w:rsidRPr="00A952CF" w:rsidRDefault="00706FFD" w:rsidP="00706FFD">
      <w:pPr>
        <w:pStyle w:val="PL"/>
        <w:rPr>
          <w:lang w:val="en-US"/>
        </w:rPr>
      </w:pPr>
      <w:r w:rsidRPr="00A952CF">
        <w:rPr>
          <w:lang w:val="en-US"/>
        </w:rPr>
        <w:tab/>
        <w:t>cellForWhichToReportCGI</w:t>
      </w:r>
      <w:r w:rsidRPr="00A952CF">
        <w:rPr>
          <w:lang w:val="en-US"/>
        </w:rPr>
        <w:tab/>
      </w:r>
      <w:r w:rsidRPr="00A952CF">
        <w:rPr>
          <w:lang w:val="en-US"/>
        </w:rPr>
        <w:tab/>
      </w:r>
      <w:r w:rsidRPr="00A952CF">
        <w:rPr>
          <w:lang w:val="en-US"/>
        </w:rPr>
        <w:tab/>
      </w:r>
      <w:r w:rsidRPr="00A952CF">
        <w:rPr>
          <w:lang w:val="en-US"/>
        </w:rPr>
        <w:tab/>
        <w:t>PhysCellId</w:t>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3ADF5751" w14:textId="77777777" w:rsidR="00706FFD" w:rsidRPr="00A952CF" w:rsidRDefault="00706FFD" w:rsidP="00706FFD">
      <w:pPr>
        <w:pStyle w:val="PL"/>
        <w:rPr>
          <w:lang w:val="en-US"/>
        </w:rPr>
      </w:pPr>
      <w:r w:rsidRPr="00A952CF">
        <w:rPr>
          <w:lang w:val="en-US"/>
        </w:rPr>
        <w:tab/>
        <w:t>...,</w:t>
      </w:r>
    </w:p>
    <w:p w14:paraId="2525A109" w14:textId="77777777" w:rsidR="00706FFD" w:rsidRPr="00A952CF" w:rsidRDefault="00706FFD" w:rsidP="00706FFD">
      <w:pPr>
        <w:pStyle w:val="PL"/>
        <w:rPr>
          <w:lang w:val="en-US"/>
        </w:rPr>
      </w:pPr>
      <w:r w:rsidRPr="00A952CF">
        <w:rPr>
          <w:lang w:val="en-US"/>
        </w:rPr>
        <w:tab/>
        <w:t>[[measCycleSCell-r10</w:t>
      </w:r>
      <w:r w:rsidRPr="00A952CF">
        <w:rPr>
          <w:lang w:val="en-US"/>
        </w:rPr>
        <w:tab/>
      </w:r>
      <w:r w:rsidRPr="00A952CF">
        <w:rPr>
          <w:lang w:val="en-US"/>
        </w:rPr>
        <w:tab/>
      </w:r>
      <w:r w:rsidRPr="00A952CF">
        <w:rPr>
          <w:lang w:val="en-US"/>
        </w:rPr>
        <w:tab/>
      </w:r>
      <w:r w:rsidRPr="00A952CF">
        <w:rPr>
          <w:lang w:val="en-US"/>
        </w:rPr>
        <w:tab/>
        <w:t>MeasCycleSCell-r10</w:t>
      </w:r>
      <w:r w:rsidRPr="00A952CF">
        <w:rPr>
          <w:lang w:val="en-US"/>
        </w:rPr>
        <w:tab/>
      </w:r>
      <w:r w:rsidRPr="00A952CF">
        <w:rPr>
          <w:lang w:val="en-US"/>
        </w:rPr>
        <w:tab/>
        <w:t>OPTIONAL,</w:t>
      </w:r>
      <w:r w:rsidRPr="00A952CF">
        <w:rPr>
          <w:lang w:val="en-US"/>
        </w:rPr>
        <w:tab/>
      </w:r>
      <w:r w:rsidRPr="00A952CF">
        <w:rPr>
          <w:lang w:val="en-US"/>
        </w:rPr>
        <w:tab/>
        <w:t>-- Need ON</w:t>
      </w:r>
    </w:p>
    <w:p w14:paraId="2F9F8B3F" w14:textId="77777777" w:rsidR="00706FFD" w:rsidRPr="00A952CF" w:rsidRDefault="00706FFD" w:rsidP="00706FFD">
      <w:pPr>
        <w:pStyle w:val="PL"/>
        <w:rPr>
          <w:lang w:val="en-US"/>
        </w:rPr>
      </w:pPr>
      <w:r w:rsidRPr="00A952CF">
        <w:rPr>
          <w:lang w:val="en-US"/>
        </w:rPr>
        <w:tab/>
      </w:r>
      <w:r w:rsidRPr="00A952CF">
        <w:rPr>
          <w:lang w:val="en-US"/>
        </w:rPr>
        <w:tab/>
        <w:t>measSubframePatternConfigNeigh-r10</w:t>
      </w:r>
      <w:r w:rsidRPr="00A952CF">
        <w:rPr>
          <w:lang w:val="en-US"/>
        </w:rPr>
        <w:tab/>
        <w:t>MeasSubframePatternConfigNeigh-r10</w:t>
      </w:r>
      <w:r w:rsidRPr="00A952CF">
        <w:rPr>
          <w:lang w:val="en-US"/>
        </w:rPr>
        <w:tab/>
        <w:t>OPTIONAL</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 Need ON</w:t>
      </w:r>
    </w:p>
    <w:p w14:paraId="16ADB37A" w14:textId="77777777" w:rsidR="00706FFD" w:rsidRPr="00A952CF" w:rsidRDefault="00706FFD" w:rsidP="00706FFD">
      <w:pPr>
        <w:pStyle w:val="PL"/>
        <w:rPr>
          <w:lang w:val="en-US"/>
        </w:rPr>
      </w:pPr>
      <w:r w:rsidRPr="00A952CF">
        <w:rPr>
          <w:lang w:val="en-US"/>
        </w:rPr>
        <w:tab/>
        <w:t>]],</w:t>
      </w:r>
    </w:p>
    <w:p w14:paraId="20CAFCA7" w14:textId="77777777" w:rsidR="00706FFD" w:rsidRPr="00A952CF" w:rsidRDefault="00706FFD" w:rsidP="00706FFD">
      <w:pPr>
        <w:pStyle w:val="PL"/>
        <w:rPr>
          <w:lang w:val="en-US"/>
        </w:rPr>
      </w:pPr>
      <w:r w:rsidRPr="00A952CF">
        <w:rPr>
          <w:lang w:val="en-US"/>
        </w:rPr>
        <w:tab/>
        <w:t>[[widebandRSRQ-Meas-r11</w:t>
      </w:r>
      <w:r w:rsidRPr="00A952CF">
        <w:rPr>
          <w:lang w:val="en-US"/>
        </w:rPr>
        <w:tab/>
      </w:r>
      <w:r w:rsidRPr="00A952CF">
        <w:rPr>
          <w:lang w:val="en-US"/>
        </w:rPr>
        <w:tab/>
      </w:r>
      <w:r w:rsidRPr="00A952CF">
        <w:rPr>
          <w:lang w:val="en-US"/>
        </w:rPr>
        <w:tab/>
      </w:r>
      <w:r w:rsidRPr="00A952CF">
        <w:rPr>
          <w:lang w:val="en-US"/>
        </w:rPr>
        <w:tab/>
        <w:t>BOOLEAN</w:t>
      </w:r>
      <w:r w:rsidRPr="00A952CF">
        <w:rPr>
          <w:lang w:val="en-US"/>
        </w:rPr>
        <w:tab/>
        <w:t>OPTIONAL</w:t>
      </w:r>
      <w:r w:rsidRPr="00A952CF">
        <w:rPr>
          <w:lang w:val="en-US"/>
        </w:rPr>
        <w:tab/>
      </w:r>
      <w:r w:rsidRPr="00A952CF">
        <w:rPr>
          <w:lang w:val="en-US"/>
        </w:rPr>
        <w:tab/>
        <w:t>-- Cond WB-RSRQ</w:t>
      </w:r>
    </w:p>
    <w:p w14:paraId="264B6863" w14:textId="77777777" w:rsidR="00706FFD" w:rsidRPr="00A952CF" w:rsidRDefault="00706FFD" w:rsidP="00706FFD">
      <w:pPr>
        <w:pStyle w:val="PL"/>
        <w:rPr>
          <w:lang w:val="en-US"/>
        </w:rPr>
      </w:pPr>
      <w:r w:rsidRPr="00A952CF">
        <w:rPr>
          <w:lang w:val="en-US"/>
        </w:rPr>
        <w:tab/>
        <w:t>]],</w:t>
      </w:r>
    </w:p>
    <w:p w14:paraId="35F07003" w14:textId="77777777" w:rsidR="00706FFD" w:rsidRPr="00A952CF" w:rsidRDefault="00706FFD" w:rsidP="00706FFD">
      <w:pPr>
        <w:pStyle w:val="PL"/>
        <w:rPr>
          <w:lang w:val="en-US"/>
        </w:rPr>
      </w:pPr>
      <w:r w:rsidRPr="00A952CF">
        <w:rPr>
          <w:lang w:val="en-US"/>
        </w:rPr>
        <w:tab/>
        <w:t>[[</w:t>
      </w:r>
      <w:r w:rsidRPr="00A952CF">
        <w:rPr>
          <w:lang w:val="en-US"/>
        </w:rPr>
        <w:tab/>
        <w:t>altTTT-CellsToRemoveList-r12</w:t>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6405F8F5" w14:textId="77777777" w:rsidR="00706FFD" w:rsidRPr="00A952CF" w:rsidRDefault="00706FFD" w:rsidP="00706FFD">
      <w:pPr>
        <w:pStyle w:val="PL"/>
        <w:rPr>
          <w:lang w:val="en-US"/>
        </w:rPr>
      </w:pPr>
      <w:r w:rsidRPr="00A952CF">
        <w:rPr>
          <w:lang w:val="en-US"/>
        </w:rPr>
        <w:tab/>
      </w:r>
      <w:r w:rsidRPr="00A952CF">
        <w:rPr>
          <w:lang w:val="en-US"/>
        </w:rPr>
        <w:tab/>
        <w:t>altTTT-CellsToAddModList-r12</w:t>
      </w:r>
      <w:r w:rsidRPr="00A952CF">
        <w:rPr>
          <w:lang w:val="en-US"/>
        </w:rPr>
        <w:tab/>
        <w:t>AltTTT-CellsToAddModList-r12</w:t>
      </w:r>
      <w:r w:rsidRPr="00A952CF">
        <w:rPr>
          <w:lang w:val="en-US"/>
        </w:rPr>
        <w:tab/>
        <w:t>OPTIONAL,</w:t>
      </w:r>
      <w:r w:rsidRPr="00A952CF">
        <w:rPr>
          <w:lang w:val="en-US"/>
        </w:rPr>
        <w:tab/>
      </w:r>
      <w:r w:rsidRPr="00A952CF">
        <w:rPr>
          <w:lang w:val="en-US"/>
        </w:rPr>
        <w:tab/>
        <w:t>-- Need ON</w:t>
      </w:r>
    </w:p>
    <w:p w14:paraId="542CAEFC" w14:textId="77777777" w:rsidR="00706FFD" w:rsidRPr="00A952CF" w:rsidRDefault="00706FFD" w:rsidP="00706FFD">
      <w:pPr>
        <w:pStyle w:val="PL"/>
        <w:rPr>
          <w:lang w:val="en-US"/>
        </w:rPr>
      </w:pPr>
      <w:r w:rsidRPr="00A952CF">
        <w:rPr>
          <w:lang w:val="en-US"/>
        </w:rPr>
        <w:tab/>
      </w:r>
      <w:r w:rsidRPr="00A952CF">
        <w:rPr>
          <w:lang w:val="en-US"/>
        </w:rPr>
        <w:tab/>
        <w:t>t312-r12</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CHOICE {</w:t>
      </w:r>
    </w:p>
    <w:p w14:paraId="5141ED89"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t>release</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NULL,</w:t>
      </w:r>
    </w:p>
    <w:p w14:paraId="69428180"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t>setup</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ENUMERATED {ms0, ms50, ms100, ms200,</w:t>
      </w:r>
    </w:p>
    <w:p w14:paraId="376EF872" w14:textId="77777777" w:rsidR="00706FFD" w:rsidRPr="00A952CF" w:rsidRDefault="00706FFD" w:rsidP="00706FFD">
      <w:pPr>
        <w:pStyle w:val="PL"/>
        <w:rPr>
          <w:lang w:val="en-US"/>
        </w:rPr>
      </w:pP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 xml:space="preserve"> ms300, ms400, ms500, ms1000}</w:t>
      </w:r>
    </w:p>
    <w:p w14:paraId="373E0B4D" w14:textId="77777777" w:rsidR="00706FFD" w:rsidRPr="00A952CF" w:rsidRDefault="00706FFD" w:rsidP="00706FFD">
      <w:pPr>
        <w:pStyle w:val="PL"/>
        <w:rPr>
          <w:lang w:val="en-US" w:eastAsia="zh-CN"/>
        </w:rPr>
      </w:pPr>
      <w:r w:rsidRPr="00A952CF">
        <w:rPr>
          <w:lang w:val="en-US"/>
        </w:rPr>
        <w:tab/>
      </w:r>
      <w:r w:rsidRPr="00A952CF">
        <w:rPr>
          <w:lang w:val="en-US"/>
        </w:rPr>
        <w:tab/>
        <w:t>}</w:t>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eastAsia="zh-CN"/>
        </w:rPr>
        <w:t>,</w:t>
      </w:r>
      <w:r w:rsidRPr="00A952CF">
        <w:rPr>
          <w:lang w:val="en-US"/>
        </w:rPr>
        <w:tab/>
      </w:r>
      <w:r w:rsidRPr="00A952CF">
        <w:rPr>
          <w:lang w:val="en-US"/>
        </w:rPr>
        <w:tab/>
        <w:t>-- Need ON</w:t>
      </w:r>
    </w:p>
    <w:p w14:paraId="6244534D" w14:textId="77777777" w:rsidR="00706FFD" w:rsidRPr="00A952CF" w:rsidRDefault="00706FFD" w:rsidP="00706FFD">
      <w:pPr>
        <w:pStyle w:val="PL"/>
        <w:rPr>
          <w:lang w:val="en-US" w:eastAsia="zh-CN"/>
        </w:rPr>
      </w:pPr>
      <w:r w:rsidRPr="00A952CF">
        <w:rPr>
          <w:lang w:val="en-US" w:eastAsia="zh-CN"/>
        </w:rPr>
        <w:tab/>
      </w:r>
      <w:r w:rsidRPr="00A952CF">
        <w:rPr>
          <w:lang w:val="en-US" w:eastAsia="zh-CN"/>
        </w:rPr>
        <w:tab/>
        <w:t>reducedMeasPerformance-r12</w:t>
      </w:r>
      <w:r w:rsidRPr="00A952CF">
        <w:rPr>
          <w:lang w:val="en-US" w:eastAsia="zh-CN"/>
        </w:rPr>
        <w:tab/>
      </w:r>
      <w:r w:rsidRPr="00A952CF">
        <w:rPr>
          <w:lang w:val="en-US" w:eastAsia="zh-CN"/>
        </w:rPr>
        <w:tab/>
        <w:t xml:space="preserve">BOOLEAN </w:t>
      </w:r>
      <w:r w:rsidRPr="00A952CF">
        <w:rPr>
          <w:lang w:val="en-US" w:eastAsia="zh-CN"/>
        </w:rPr>
        <w:tab/>
      </w:r>
      <w:r w:rsidRPr="00A952CF">
        <w:rPr>
          <w:lang w:val="en-US" w:eastAsia="zh-CN"/>
        </w:rPr>
        <w:tab/>
      </w:r>
      <w:r w:rsidRPr="00A952CF">
        <w:rPr>
          <w:lang w:val="en-US" w:eastAsia="zh-CN"/>
        </w:rPr>
        <w:tab/>
      </w:r>
      <w:r w:rsidRPr="00A952CF">
        <w:rPr>
          <w:lang w:val="en-US" w:eastAsia="zh-CN"/>
        </w:rPr>
        <w:tab/>
      </w:r>
      <w:r w:rsidRPr="00A952CF">
        <w:rPr>
          <w:lang w:val="en-US" w:eastAsia="zh-CN"/>
        </w:rPr>
        <w:tab/>
        <w:t>OPTIONAL,</w:t>
      </w:r>
      <w:r w:rsidRPr="00A952CF">
        <w:rPr>
          <w:lang w:val="en-US" w:eastAsia="zh-CN"/>
        </w:rPr>
        <w:tab/>
        <w:t xml:space="preserve"> </w:t>
      </w:r>
      <w:r w:rsidRPr="00A952CF">
        <w:rPr>
          <w:lang w:val="en-US" w:eastAsia="zh-CN"/>
        </w:rPr>
        <w:tab/>
        <w:t>-- Need ON</w:t>
      </w:r>
    </w:p>
    <w:p w14:paraId="723C9201" w14:textId="77777777" w:rsidR="00706FFD" w:rsidRPr="00A952CF" w:rsidRDefault="00706FFD" w:rsidP="00706FFD">
      <w:pPr>
        <w:pStyle w:val="PL"/>
        <w:rPr>
          <w:lang w:val="en-US"/>
        </w:rPr>
      </w:pPr>
      <w:r w:rsidRPr="00A952CF">
        <w:rPr>
          <w:lang w:val="en-US" w:eastAsia="zh-CN"/>
        </w:rPr>
        <w:tab/>
      </w:r>
      <w:r w:rsidRPr="00A952CF">
        <w:rPr>
          <w:lang w:val="en-US" w:eastAsia="zh-CN"/>
        </w:rPr>
        <w:tab/>
      </w:r>
      <w:r w:rsidRPr="00A952CF">
        <w:rPr>
          <w:lang w:val="en-US"/>
        </w:rPr>
        <w:t>measDS-Config-r1</w:t>
      </w:r>
      <w:r w:rsidRPr="00A952CF">
        <w:rPr>
          <w:lang w:val="en-US" w:eastAsia="zh-CN"/>
        </w:rPr>
        <w:t>2</w:t>
      </w:r>
      <w:r w:rsidRPr="00A952CF">
        <w:rPr>
          <w:lang w:val="en-US"/>
        </w:rPr>
        <w:tab/>
      </w:r>
      <w:r w:rsidRPr="00A952CF">
        <w:rPr>
          <w:lang w:val="en-US"/>
        </w:rPr>
        <w:tab/>
      </w:r>
      <w:r w:rsidRPr="00A952CF">
        <w:rPr>
          <w:lang w:val="en-US"/>
        </w:rPr>
        <w:tab/>
      </w:r>
      <w:r w:rsidRPr="00A952CF">
        <w:rPr>
          <w:lang w:val="en-US"/>
        </w:rPr>
        <w:tab/>
        <w:t>MeasDS-Config-r12</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18BA12D2" w14:textId="77777777" w:rsidR="00706FFD" w:rsidRPr="00A952CF" w:rsidRDefault="00706FFD" w:rsidP="00706FFD">
      <w:pPr>
        <w:pStyle w:val="PL"/>
        <w:rPr>
          <w:lang w:val="en-US"/>
        </w:rPr>
      </w:pPr>
      <w:r w:rsidRPr="00A952CF">
        <w:rPr>
          <w:lang w:val="en-US"/>
        </w:rPr>
        <w:tab/>
        <w:t>]],</w:t>
      </w:r>
    </w:p>
    <w:p w14:paraId="3570CFD7" w14:textId="77777777" w:rsidR="00706FFD" w:rsidRPr="00A952CF" w:rsidRDefault="00706FFD" w:rsidP="00706FFD">
      <w:pPr>
        <w:pStyle w:val="PL"/>
        <w:rPr>
          <w:lang w:val="en-US"/>
        </w:rPr>
      </w:pPr>
      <w:r w:rsidRPr="00A952CF">
        <w:rPr>
          <w:lang w:val="en-US"/>
        </w:rPr>
        <w:tab/>
        <w:t>[[</w:t>
      </w:r>
      <w:r w:rsidRPr="00A952CF">
        <w:rPr>
          <w:lang w:val="en-US"/>
        </w:rPr>
        <w:tab/>
      </w:r>
    </w:p>
    <w:p w14:paraId="43E244DF" w14:textId="77777777" w:rsidR="00706FFD" w:rsidRPr="00A952CF" w:rsidRDefault="00706FFD" w:rsidP="00706FFD">
      <w:pPr>
        <w:pStyle w:val="PL"/>
        <w:rPr>
          <w:lang w:val="en-US"/>
        </w:rPr>
      </w:pPr>
      <w:r w:rsidRPr="00A952CF">
        <w:rPr>
          <w:lang w:val="en-US"/>
        </w:rPr>
        <w:tab/>
      </w:r>
      <w:r w:rsidRPr="00A952CF">
        <w:rPr>
          <w:lang w:val="en-US"/>
        </w:rPr>
        <w:tab/>
        <w:t>whiteCellsToRemoveList-r13</w:t>
      </w:r>
      <w:r w:rsidRPr="00A952CF">
        <w:rPr>
          <w:lang w:val="en-US"/>
        </w:rPr>
        <w:tab/>
      </w:r>
      <w:r w:rsidRPr="00A952CF">
        <w:rPr>
          <w:lang w:val="en-US"/>
        </w:rPr>
        <w:tab/>
        <w:t>CellIndexList</w:t>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5A78E9B7" w14:textId="77777777" w:rsidR="00706FFD" w:rsidRPr="00A952CF" w:rsidRDefault="00706FFD" w:rsidP="00706FFD">
      <w:pPr>
        <w:pStyle w:val="PL"/>
        <w:rPr>
          <w:lang w:val="en-US"/>
        </w:rPr>
      </w:pPr>
      <w:r w:rsidRPr="00A952CF">
        <w:rPr>
          <w:lang w:val="en-US"/>
        </w:rPr>
        <w:tab/>
      </w:r>
      <w:r w:rsidRPr="00A952CF">
        <w:rPr>
          <w:lang w:val="en-US"/>
        </w:rPr>
        <w:tab/>
        <w:t>whiteCellsToAddModList-r13</w:t>
      </w:r>
      <w:r w:rsidRPr="00A952CF">
        <w:rPr>
          <w:lang w:val="en-US"/>
        </w:rPr>
        <w:tab/>
      </w:r>
      <w:r w:rsidRPr="00A952CF">
        <w:rPr>
          <w:lang w:val="en-US"/>
        </w:rPr>
        <w:tab/>
        <w:t>WhiteCellsToAddModList-r13</w:t>
      </w:r>
      <w:r w:rsidRPr="00A952CF">
        <w:rPr>
          <w:lang w:val="en-US"/>
        </w:rPr>
        <w:tab/>
        <w:t>OPTIONAL,</w:t>
      </w:r>
      <w:r w:rsidRPr="00A952CF">
        <w:rPr>
          <w:lang w:val="en-US"/>
        </w:rPr>
        <w:tab/>
      </w:r>
      <w:r w:rsidRPr="00A952CF">
        <w:rPr>
          <w:lang w:val="en-US"/>
        </w:rPr>
        <w:tab/>
        <w:t>-- Need ON</w:t>
      </w:r>
    </w:p>
    <w:p w14:paraId="6BAAEEFD" w14:textId="77777777" w:rsidR="00706FFD" w:rsidRPr="00A952CF" w:rsidRDefault="00706FFD" w:rsidP="00706FFD">
      <w:pPr>
        <w:pStyle w:val="PL"/>
        <w:rPr>
          <w:lang w:val="en-US"/>
        </w:rPr>
      </w:pPr>
      <w:r w:rsidRPr="00A952CF">
        <w:rPr>
          <w:lang w:val="en-US"/>
        </w:rPr>
        <w:tab/>
      </w:r>
      <w:r w:rsidRPr="00A952CF">
        <w:rPr>
          <w:lang w:val="en-US"/>
        </w:rPr>
        <w:tab/>
        <w:t>rmtc-Config-r13</w:t>
      </w:r>
      <w:r w:rsidRPr="00A952CF">
        <w:rPr>
          <w:lang w:val="en-US"/>
        </w:rPr>
        <w:tab/>
      </w:r>
      <w:r w:rsidRPr="00A952CF">
        <w:rPr>
          <w:lang w:val="en-US"/>
        </w:rPr>
        <w:tab/>
      </w:r>
      <w:r w:rsidRPr="00A952CF">
        <w:rPr>
          <w:lang w:val="en-US"/>
        </w:rPr>
        <w:tab/>
      </w:r>
      <w:r w:rsidRPr="00A952CF">
        <w:rPr>
          <w:lang w:val="en-US"/>
        </w:rPr>
        <w:tab/>
        <w:t>RMTC-Config-r13</w:t>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t>-- Need ON</w:t>
      </w:r>
    </w:p>
    <w:p w14:paraId="179F5420" w14:textId="77777777" w:rsidR="00706FFD" w:rsidRPr="00A952CF" w:rsidRDefault="00706FFD" w:rsidP="00706FFD">
      <w:pPr>
        <w:pStyle w:val="PL"/>
        <w:rPr>
          <w:lang w:val="en-US"/>
        </w:rPr>
      </w:pPr>
      <w:r w:rsidRPr="00A952CF">
        <w:rPr>
          <w:lang w:val="en-US"/>
        </w:rPr>
        <w:tab/>
      </w:r>
      <w:r w:rsidRPr="00A952CF">
        <w:rPr>
          <w:lang w:val="en-US"/>
        </w:rPr>
        <w:tab/>
        <w:t>carrierFreq-r13</w:t>
      </w:r>
      <w:r w:rsidRPr="00A952CF">
        <w:rPr>
          <w:lang w:val="en-US"/>
        </w:rPr>
        <w:tab/>
      </w:r>
      <w:r w:rsidRPr="00A952CF">
        <w:rPr>
          <w:lang w:val="en-US"/>
        </w:rPr>
        <w:tab/>
      </w:r>
      <w:r w:rsidRPr="00A952CF">
        <w:rPr>
          <w:lang w:val="en-US"/>
        </w:rPr>
        <w:tab/>
      </w:r>
      <w:r w:rsidRPr="00A952CF">
        <w:rPr>
          <w:lang w:val="en-US"/>
        </w:rPr>
        <w:tab/>
      </w:r>
      <w:r w:rsidRPr="00A952CF">
        <w:rPr>
          <w:lang w:val="en-US"/>
        </w:rPr>
        <w:tab/>
        <w:t>ARFCN-ValueEUTRA-v9e0</w:t>
      </w:r>
      <w:r w:rsidRPr="00A952CF">
        <w:rPr>
          <w:lang w:val="en-US"/>
        </w:rPr>
        <w:tab/>
      </w:r>
      <w:r w:rsidRPr="00A952CF">
        <w:rPr>
          <w:lang w:val="en-US"/>
        </w:rPr>
        <w:tab/>
        <w:t>OPTIONAL</w:t>
      </w:r>
      <w:r w:rsidRPr="00A952CF">
        <w:rPr>
          <w:lang w:val="en-US"/>
        </w:rPr>
        <w:tab/>
      </w:r>
      <w:r w:rsidRPr="00A952CF">
        <w:rPr>
          <w:lang w:val="en-US"/>
        </w:rPr>
        <w:tab/>
      </w:r>
      <w:r w:rsidRPr="00A952CF">
        <w:rPr>
          <w:lang w:val="en-US"/>
        </w:rPr>
        <w:tab/>
        <w:t>-- Need ON</w:t>
      </w:r>
    </w:p>
    <w:p w14:paraId="566B1EF9" w14:textId="77777777" w:rsidR="00706FFD" w:rsidRPr="00A952CF" w:rsidRDefault="00706FFD" w:rsidP="00706FFD">
      <w:pPr>
        <w:pStyle w:val="PL"/>
        <w:rPr>
          <w:lang w:val="en-US"/>
        </w:rPr>
      </w:pPr>
      <w:r w:rsidRPr="00A952CF">
        <w:rPr>
          <w:lang w:val="en-US"/>
        </w:rPr>
        <w:tab/>
        <w:t>]],</w:t>
      </w:r>
    </w:p>
    <w:p w14:paraId="66901E02" w14:textId="77777777" w:rsidR="00706FFD" w:rsidRPr="00A952CF" w:rsidRDefault="00706FFD" w:rsidP="00706FFD">
      <w:pPr>
        <w:pStyle w:val="PL"/>
        <w:rPr>
          <w:lang w:val="en-US"/>
        </w:rPr>
      </w:pPr>
      <w:r w:rsidRPr="00A952CF">
        <w:rPr>
          <w:lang w:val="en-US"/>
        </w:rPr>
        <w:tab/>
        <w:t>[[</w:t>
      </w:r>
      <w:r w:rsidRPr="00A952CF">
        <w:rPr>
          <w:lang w:val="en-US"/>
        </w:rPr>
        <w:tab/>
      </w:r>
    </w:p>
    <w:p w14:paraId="41DC0D9D" w14:textId="77777777" w:rsidR="00706FFD" w:rsidRPr="00A952CF" w:rsidRDefault="00706FFD" w:rsidP="00706FFD">
      <w:pPr>
        <w:pStyle w:val="PL"/>
        <w:rPr>
          <w:lang w:val="en-US"/>
        </w:rPr>
      </w:pPr>
      <w:r w:rsidRPr="00A952CF">
        <w:rPr>
          <w:lang w:val="en-US"/>
        </w:rPr>
        <w:tab/>
      </w:r>
      <w:r w:rsidRPr="00A952CF">
        <w:rPr>
          <w:lang w:val="en-US"/>
        </w:rPr>
        <w:tab/>
        <w:t>tx-ResourcePoolToRemoveList-r14</w:t>
      </w:r>
      <w:r w:rsidRPr="00A952CF">
        <w:rPr>
          <w:lang w:val="en-US"/>
        </w:rPr>
        <w:tab/>
        <w:t>Tx-ResourcePoolMeasList-r14</w:t>
      </w:r>
      <w:r w:rsidRPr="00A952CF">
        <w:rPr>
          <w:lang w:val="en-US"/>
        </w:rPr>
        <w:tab/>
      </w:r>
      <w:r w:rsidRPr="00A952CF">
        <w:rPr>
          <w:lang w:val="en-US"/>
        </w:rPr>
        <w:tab/>
        <w:t>OPTIONAL,</w:t>
      </w:r>
      <w:r w:rsidRPr="00A952CF">
        <w:rPr>
          <w:lang w:val="en-US"/>
        </w:rPr>
        <w:tab/>
        <w:t>-- Need ON</w:t>
      </w:r>
    </w:p>
    <w:p w14:paraId="3203268A" w14:textId="77777777" w:rsidR="00706FFD" w:rsidRPr="00A952CF" w:rsidRDefault="00706FFD" w:rsidP="00706FFD">
      <w:pPr>
        <w:pStyle w:val="PL"/>
        <w:rPr>
          <w:lang w:val="en-US"/>
        </w:rPr>
      </w:pPr>
      <w:r w:rsidRPr="00A952CF">
        <w:rPr>
          <w:lang w:val="en-US"/>
        </w:rPr>
        <w:tab/>
      </w:r>
      <w:r w:rsidRPr="00A952CF">
        <w:rPr>
          <w:lang w:val="en-US"/>
        </w:rPr>
        <w:tab/>
        <w:t>tx-ResourcePoolToAddList-r14</w:t>
      </w:r>
      <w:r w:rsidRPr="00A952CF">
        <w:rPr>
          <w:lang w:val="en-US"/>
        </w:rPr>
        <w:tab/>
        <w:t>Tx-ResourcePoolMeasList-r14</w:t>
      </w:r>
      <w:r w:rsidRPr="00A952CF">
        <w:rPr>
          <w:lang w:val="en-US"/>
        </w:rPr>
        <w:tab/>
      </w:r>
      <w:r w:rsidRPr="00A952CF">
        <w:rPr>
          <w:lang w:val="en-US"/>
        </w:rPr>
        <w:tab/>
        <w:t>OPTIONAL,</w:t>
      </w:r>
      <w:r w:rsidRPr="00A952CF">
        <w:rPr>
          <w:lang w:val="en-US"/>
        </w:rPr>
        <w:tab/>
        <w:t>-- Need ON</w:t>
      </w:r>
    </w:p>
    <w:p w14:paraId="3DEA4231" w14:textId="77777777" w:rsidR="00706FFD" w:rsidRPr="00A952CF" w:rsidRDefault="00706FFD" w:rsidP="00706FFD">
      <w:pPr>
        <w:pStyle w:val="PL"/>
        <w:rPr>
          <w:lang w:val="en-US"/>
        </w:rPr>
      </w:pPr>
      <w:r w:rsidRPr="00A952CF">
        <w:rPr>
          <w:lang w:val="en-US"/>
        </w:rPr>
        <w:tab/>
      </w:r>
      <w:r w:rsidRPr="00A952CF">
        <w:rPr>
          <w:lang w:val="en-US"/>
        </w:rPr>
        <w:tab/>
        <w:t>fembms-MixedCarrier-r14</w:t>
      </w:r>
      <w:r w:rsidRPr="00A952CF">
        <w:rPr>
          <w:lang w:val="en-US"/>
        </w:rPr>
        <w:tab/>
      </w:r>
      <w:r w:rsidRPr="00A952CF">
        <w:rPr>
          <w:lang w:val="en-US"/>
        </w:rPr>
        <w:tab/>
      </w:r>
      <w:r w:rsidRPr="00A952CF">
        <w:rPr>
          <w:lang w:val="en-US"/>
        </w:rPr>
        <w:tab/>
      </w:r>
      <w:r w:rsidRPr="00A952CF">
        <w:rPr>
          <w:lang w:val="en-US"/>
        </w:rPr>
        <w:tab/>
        <w:t>BOOLEAN</w:t>
      </w:r>
      <w:r w:rsidRPr="00A952CF">
        <w:rPr>
          <w:lang w:val="en-US"/>
        </w:rPr>
        <w:tab/>
      </w:r>
      <w:r w:rsidRPr="00A952CF">
        <w:rPr>
          <w:lang w:val="en-US"/>
        </w:rPr>
        <w:tab/>
      </w:r>
      <w:r w:rsidRPr="00A952CF">
        <w:rPr>
          <w:lang w:val="en-US"/>
        </w:rPr>
        <w:tab/>
      </w:r>
      <w:r w:rsidRPr="00A952CF">
        <w:rPr>
          <w:lang w:val="en-US"/>
        </w:rPr>
        <w:tab/>
      </w:r>
      <w:r w:rsidRPr="00A952CF">
        <w:rPr>
          <w:lang w:val="en-US"/>
        </w:rPr>
        <w:tab/>
        <w:t>OPTIONAL</w:t>
      </w:r>
      <w:r w:rsidRPr="00A952CF">
        <w:rPr>
          <w:lang w:val="en-US"/>
        </w:rPr>
        <w:tab/>
      </w:r>
      <w:r w:rsidRPr="00A952CF">
        <w:rPr>
          <w:lang w:val="en-US"/>
        </w:rPr>
        <w:tab/>
      </w:r>
      <w:r w:rsidRPr="00A952CF">
        <w:rPr>
          <w:lang w:val="en-US"/>
        </w:rPr>
        <w:tab/>
        <w:t>-- Need ON</w:t>
      </w:r>
    </w:p>
    <w:p w14:paraId="5EFA2545" w14:textId="77777777" w:rsidR="00706FFD" w:rsidRPr="00A952CF" w:rsidRDefault="00706FFD" w:rsidP="00706FFD">
      <w:pPr>
        <w:pStyle w:val="PL"/>
        <w:rPr>
          <w:lang w:val="en-US"/>
        </w:rPr>
      </w:pPr>
      <w:r w:rsidRPr="00A952CF">
        <w:rPr>
          <w:lang w:val="en-US"/>
        </w:rPr>
        <w:tab/>
        <w:t>]]</w:t>
      </w:r>
    </w:p>
    <w:p w14:paraId="3D74AF3E" w14:textId="77777777" w:rsidR="00706FFD" w:rsidRPr="00A952CF" w:rsidRDefault="00706FFD" w:rsidP="00706FFD">
      <w:pPr>
        <w:pStyle w:val="PL"/>
        <w:rPr>
          <w:lang w:val="en-US"/>
        </w:rPr>
      </w:pPr>
      <w:r w:rsidRPr="00A952CF">
        <w:rPr>
          <w:lang w:val="en-US"/>
        </w:rPr>
        <w:t>}</w:t>
      </w:r>
    </w:p>
    <w:p w14:paraId="4073BBEF" w14:textId="77777777" w:rsidR="00706FFD" w:rsidRPr="00DF70C1" w:rsidRDefault="00706FFD" w:rsidP="00706FFD"/>
    <w:p w14:paraId="32FD9492" w14:textId="77777777" w:rsidR="00706FFD" w:rsidRPr="000A4DFF" w:rsidRDefault="00706FFD" w:rsidP="00706FFD">
      <w:pPr>
        <w:rPr>
          <w:rFonts w:ascii="Arial" w:hAnsi="Arial" w:cs="Arial"/>
        </w:rPr>
      </w:pPr>
      <w:r w:rsidRPr="000A4DFF">
        <w:rPr>
          <w:rFonts w:ascii="Arial" w:hAnsi="Arial" w:cs="Arial"/>
        </w:rPr>
        <w:t>In our view, the following parameters are undoubtedly needed for inter-RAT measurements in NR and should thus be included in the new measurement object:</w:t>
      </w:r>
    </w:p>
    <w:p w14:paraId="4539693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rPr>
        <w:t>carrierFreq</w:t>
      </w:r>
      <w:proofErr w:type="spellEnd"/>
    </w:p>
    <w:p w14:paraId="468694C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rPr>
        <w:t>allowedMeasBandwidth</w:t>
      </w:r>
      <w:proofErr w:type="spellEnd"/>
    </w:p>
    <w:p w14:paraId="3406BE22"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rPr>
        <w:t>presenceAntennaPort1</w:t>
      </w:r>
    </w:p>
    <w:p w14:paraId="01B8F366"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rPr>
        <w:t>offsetFreq</w:t>
      </w:r>
      <w:proofErr w:type="spellEnd"/>
    </w:p>
    <w:p w14:paraId="2F5E49C0"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rPr>
        <w:t>cellsToRemoveList</w:t>
      </w:r>
      <w:proofErr w:type="spellEnd"/>
      <w:r w:rsidRPr="000A4DFF">
        <w:rPr>
          <w:rFonts w:ascii="Arial" w:hAnsi="Arial" w:cs="Arial"/>
          <w:i/>
          <w:sz w:val="20"/>
          <w:szCs w:val="20"/>
        </w:rPr>
        <w:t xml:space="preserve"> </w:t>
      </w:r>
      <w:r w:rsidRPr="000A4DFF">
        <w:rPr>
          <w:rFonts w:ascii="Arial" w:hAnsi="Arial" w:cs="Arial"/>
          <w:sz w:val="20"/>
          <w:szCs w:val="20"/>
        </w:rPr>
        <w:t>and</w:t>
      </w:r>
      <w:r w:rsidRPr="000A4DFF">
        <w:rPr>
          <w:rFonts w:ascii="Arial" w:hAnsi="Arial" w:cs="Arial"/>
          <w:i/>
          <w:sz w:val="20"/>
          <w:szCs w:val="20"/>
        </w:rPr>
        <w:t xml:space="preserve"> </w:t>
      </w:r>
      <w:proofErr w:type="spellStart"/>
      <w:r w:rsidRPr="000A4DFF">
        <w:rPr>
          <w:rFonts w:ascii="Arial" w:hAnsi="Arial" w:cs="Arial"/>
          <w:i/>
          <w:sz w:val="20"/>
          <w:szCs w:val="20"/>
        </w:rPr>
        <w:t>cellsToAddModList</w:t>
      </w:r>
      <w:proofErr w:type="spellEnd"/>
    </w:p>
    <w:p w14:paraId="4F401F5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lang w:val="en-US"/>
        </w:rPr>
        <w:t>blackCellsToRemoveList</w:t>
      </w:r>
      <w:proofErr w:type="spellEnd"/>
      <w:r w:rsidRPr="000A4DFF">
        <w:rPr>
          <w:rFonts w:ascii="Arial" w:hAnsi="Arial" w:cs="Arial"/>
          <w:sz w:val="20"/>
          <w:szCs w:val="20"/>
          <w:lang w:val="en-US"/>
        </w:rPr>
        <w:t xml:space="preserve"> and </w:t>
      </w:r>
      <w:proofErr w:type="spellStart"/>
      <w:r w:rsidRPr="000A4DFF">
        <w:rPr>
          <w:rFonts w:ascii="Arial" w:hAnsi="Arial" w:cs="Arial"/>
          <w:i/>
          <w:sz w:val="20"/>
          <w:szCs w:val="20"/>
          <w:lang w:val="en-US"/>
        </w:rPr>
        <w:t>blackCellsToAddModList</w:t>
      </w:r>
      <w:proofErr w:type="spellEnd"/>
    </w:p>
    <w:p w14:paraId="69FF6695"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lang w:val="en-US"/>
        </w:rPr>
        <w:lastRenderedPageBreak/>
        <w:t>widebandRSRQ-Meas</w:t>
      </w:r>
      <w:proofErr w:type="spellEnd"/>
    </w:p>
    <w:p w14:paraId="060F4663"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roofErr w:type="spellStart"/>
      <w:r w:rsidRPr="000A4DFF">
        <w:rPr>
          <w:rFonts w:ascii="Arial" w:hAnsi="Arial" w:cs="Arial"/>
          <w:i/>
          <w:sz w:val="20"/>
          <w:szCs w:val="20"/>
          <w:lang w:val="en-US"/>
        </w:rPr>
        <w:t>measDS</w:t>
      </w:r>
      <w:proofErr w:type="spellEnd"/>
      <w:r w:rsidRPr="000A4DFF">
        <w:rPr>
          <w:rFonts w:ascii="Arial" w:hAnsi="Arial" w:cs="Arial"/>
          <w:i/>
          <w:sz w:val="20"/>
          <w:szCs w:val="20"/>
          <w:lang w:val="en-US"/>
        </w:rPr>
        <w:t>-Config</w:t>
      </w:r>
    </w:p>
    <w:p w14:paraId="130BF8CB"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roofErr w:type="spellStart"/>
      <w:r w:rsidRPr="000A4DFF">
        <w:rPr>
          <w:rFonts w:ascii="Arial" w:hAnsi="Arial" w:cs="Arial"/>
          <w:i/>
          <w:sz w:val="20"/>
          <w:szCs w:val="20"/>
          <w:lang w:val="en-US"/>
        </w:rPr>
        <w:t>whiteCellsToRemoveList</w:t>
      </w:r>
      <w:proofErr w:type="spellEnd"/>
      <w:r w:rsidRPr="000A4DFF">
        <w:rPr>
          <w:rFonts w:ascii="Arial" w:hAnsi="Arial" w:cs="Arial"/>
          <w:sz w:val="20"/>
          <w:szCs w:val="20"/>
          <w:lang w:val="en-US"/>
        </w:rPr>
        <w:t xml:space="preserve"> and </w:t>
      </w:r>
      <w:proofErr w:type="spellStart"/>
      <w:r w:rsidRPr="000A4DFF">
        <w:rPr>
          <w:rFonts w:ascii="Arial" w:hAnsi="Arial" w:cs="Arial"/>
          <w:i/>
          <w:sz w:val="20"/>
          <w:szCs w:val="20"/>
          <w:lang w:val="en-US"/>
        </w:rPr>
        <w:t>whiteCellsToAddModList</w:t>
      </w:r>
      <w:proofErr w:type="spellEnd"/>
    </w:p>
    <w:p w14:paraId="4D543965"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
    <w:p w14:paraId="332AB3A1" w14:textId="77777777" w:rsidR="00706FFD" w:rsidRPr="000A4DFF" w:rsidRDefault="00706FFD" w:rsidP="00706FFD">
      <w:pPr>
        <w:rPr>
          <w:rFonts w:ascii="Arial" w:hAnsi="Arial" w:cs="Arial"/>
        </w:rPr>
      </w:pPr>
      <w:r w:rsidRPr="000A4DFF">
        <w:rPr>
          <w:rFonts w:ascii="Arial" w:hAnsi="Arial" w:cs="Arial"/>
        </w:rPr>
        <w:t xml:space="preserve">The following parameters are already supported in LTE and they might be beneficial to have similar behaviour for inter-RAT measurements from NR compared to intra-RAT measurement within LTE. </w:t>
      </w:r>
    </w:p>
    <w:p w14:paraId="0839FC76"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lang w:val="en-US"/>
        </w:rPr>
        <w:t>altTTT-CellsToRemoveList</w:t>
      </w:r>
      <w:proofErr w:type="spellEnd"/>
      <w:r w:rsidRPr="000A4DFF">
        <w:rPr>
          <w:rFonts w:ascii="Arial" w:hAnsi="Arial" w:cs="Arial"/>
          <w:sz w:val="20"/>
          <w:szCs w:val="20"/>
          <w:lang w:val="en-US"/>
        </w:rPr>
        <w:t xml:space="preserve"> and </w:t>
      </w:r>
      <w:proofErr w:type="spellStart"/>
      <w:r w:rsidRPr="000A4DFF">
        <w:rPr>
          <w:rFonts w:ascii="Arial" w:hAnsi="Arial" w:cs="Arial"/>
          <w:i/>
          <w:sz w:val="20"/>
          <w:szCs w:val="20"/>
          <w:lang w:val="en-US"/>
        </w:rPr>
        <w:t>altTTT-CellsToAddModList</w:t>
      </w:r>
      <w:proofErr w:type="spellEnd"/>
    </w:p>
    <w:p w14:paraId="3396ED98"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r w:rsidRPr="000A4DFF">
        <w:rPr>
          <w:rFonts w:ascii="Arial" w:hAnsi="Arial" w:cs="Arial"/>
          <w:i/>
          <w:sz w:val="20"/>
          <w:szCs w:val="20"/>
          <w:lang w:val="en-US"/>
        </w:rPr>
        <w:t>t312</w:t>
      </w:r>
    </w:p>
    <w:p w14:paraId="4025B8EF"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roofErr w:type="spellStart"/>
      <w:r w:rsidRPr="000A4DFF">
        <w:rPr>
          <w:rFonts w:ascii="Arial" w:hAnsi="Arial" w:cs="Arial"/>
          <w:i/>
          <w:sz w:val="20"/>
          <w:szCs w:val="20"/>
          <w:lang w:val="en-US"/>
        </w:rPr>
        <w:t>reducedMeasPerformance</w:t>
      </w:r>
      <w:proofErr w:type="spellEnd"/>
    </w:p>
    <w:p w14:paraId="02348511" w14:textId="77777777" w:rsidR="00706FFD" w:rsidRPr="000A4DFF" w:rsidRDefault="00706FFD" w:rsidP="00706FFD">
      <w:pPr>
        <w:rPr>
          <w:rFonts w:ascii="Arial" w:hAnsi="Arial" w:cs="Arial"/>
        </w:rPr>
      </w:pPr>
      <w:r w:rsidRPr="000A4DFF">
        <w:rPr>
          <w:rFonts w:ascii="Arial" w:hAnsi="Arial" w:cs="Arial"/>
        </w:rPr>
        <w:t>Parameters that are probably not needed:</w:t>
      </w:r>
    </w:p>
    <w:p w14:paraId="33E1814B" w14:textId="5B4E46A6"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lang w:val="en-US"/>
        </w:rPr>
        <w:t>cellForWhichToReportCGI</w:t>
      </w:r>
      <w:proofErr w:type="spellEnd"/>
      <w:r w:rsidR="00A02B36">
        <w:rPr>
          <w:rFonts w:ascii="Arial" w:hAnsi="Arial" w:cs="Arial"/>
          <w:i/>
          <w:sz w:val="20"/>
          <w:szCs w:val="20"/>
          <w:lang w:val="en-US"/>
        </w:rPr>
        <w:t xml:space="preserve">: This parameter can be moved to the </w:t>
      </w:r>
      <w:proofErr w:type="spellStart"/>
      <w:r w:rsidR="00A02B36">
        <w:rPr>
          <w:rFonts w:ascii="Arial" w:hAnsi="Arial" w:cs="Arial"/>
          <w:i/>
          <w:sz w:val="20"/>
          <w:szCs w:val="20"/>
          <w:lang w:val="en-US"/>
        </w:rPr>
        <w:t>reportConfigNR</w:t>
      </w:r>
      <w:proofErr w:type="spellEnd"/>
      <w:r w:rsidR="00A02B36">
        <w:rPr>
          <w:rFonts w:ascii="Arial" w:hAnsi="Arial" w:cs="Arial"/>
          <w:i/>
          <w:sz w:val="20"/>
          <w:szCs w:val="20"/>
          <w:lang w:val="en-US"/>
        </w:rPr>
        <w:t xml:space="preserve"> as has been mentioned in ANR related discussions.</w:t>
      </w:r>
    </w:p>
    <w:p w14:paraId="6D29E2DA"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rPr>
      </w:pPr>
      <w:proofErr w:type="spellStart"/>
      <w:r w:rsidRPr="000A4DFF">
        <w:rPr>
          <w:rFonts w:ascii="Arial" w:hAnsi="Arial" w:cs="Arial"/>
          <w:i/>
          <w:sz w:val="20"/>
          <w:szCs w:val="20"/>
        </w:rPr>
        <w:t>measSubframePatternConfigNeigh</w:t>
      </w:r>
      <w:proofErr w:type="spellEnd"/>
    </w:p>
    <w:p w14:paraId="7AF0B669" w14:textId="77777777" w:rsidR="00706FFD" w:rsidRPr="000A4DFF" w:rsidRDefault="00706FFD" w:rsidP="00706FFD">
      <w:pPr>
        <w:pStyle w:val="ListParagraph"/>
        <w:numPr>
          <w:ilvl w:val="0"/>
          <w:numId w:val="25"/>
        </w:numPr>
        <w:spacing w:after="120"/>
        <w:contextualSpacing/>
        <w:jc w:val="both"/>
        <w:rPr>
          <w:rFonts w:ascii="Arial" w:hAnsi="Arial" w:cs="Arial"/>
          <w:i/>
          <w:sz w:val="20"/>
          <w:szCs w:val="20"/>
          <w:lang w:val="en-US"/>
        </w:rPr>
      </w:pPr>
      <w:proofErr w:type="spellStart"/>
      <w:r w:rsidRPr="000A4DFF">
        <w:rPr>
          <w:rFonts w:ascii="Arial" w:hAnsi="Arial" w:cs="Arial"/>
          <w:i/>
          <w:sz w:val="20"/>
          <w:szCs w:val="20"/>
          <w:lang w:val="en-US"/>
        </w:rPr>
        <w:t>fembms-MixedCarrier</w:t>
      </w:r>
      <w:proofErr w:type="spellEnd"/>
      <w:r w:rsidRPr="000A4DFF">
        <w:rPr>
          <w:rFonts w:ascii="Arial" w:hAnsi="Arial" w:cs="Arial"/>
          <w:i/>
          <w:sz w:val="20"/>
          <w:szCs w:val="20"/>
          <w:lang w:val="en-US"/>
        </w:rPr>
        <w:t xml:space="preserve">: </w:t>
      </w:r>
      <w:r w:rsidRPr="000A4DFF">
        <w:rPr>
          <w:rFonts w:ascii="Arial" w:hAnsi="Arial" w:cs="Arial"/>
          <w:sz w:val="20"/>
          <w:szCs w:val="20"/>
          <w:lang w:val="en-US"/>
        </w:rPr>
        <w:t>This will just inform the UE that the configured carrier is an MBMS related carrier. This could be useful for some slices! (?) However, purely from the RRM measurements purpose this is not required. Hence remove?</w:t>
      </w:r>
    </w:p>
    <w:p w14:paraId="7F92C5AA"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proofErr w:type="spellStart"/>
      <w:r w:rsidRPr="000A4DFF">
        <w:rPr>
          <w:rFonts w:ascii="Arial" w:hAnsi="Arial" w:cs="Arial"/>
          <w:i/>
          <w:sz w:val="20"/>
          <w:szCs w:val="20"/>
        </w:rPr>
        <w:t>neighCellConfig</w:t>
      </w:r>
      <w:proofErr w:type="spellEnd"/>
      <w:r w:rsidRPr="000A4DFF">
        <w:rPr>
          <w:rFonts w:ascii="Arial" w:hAnsi="Arial" w:cs="Arial"/>
          <w:sz w:val="20"/>
          <w:szCs w:val="20"/>
        </w:rPr>
        <w:t xml:space="preserve">: </w:t>
      </w:r>
      <w:proofErr w:type="spellStart"/>
      <w:r w:rsidRPr="000A4DFF">
        <w:rPr>
          <w:rFonts w:ascii="Arial" w:hAnsi="Arial" w:cs="Arial"/>
          <w:sz w:val="20"/>
          <w:szCs w:val="20"/>
        </w:rPr>
        <w:t>used</w:t>
      </w:r>
      <w:proofErr w:type="spellEnd"/>
      <w:r w:rsidRPr="000A4DFF">
        <w:rPr>
          <w:rFonts w:ascii="Arial" w:hAnsi="Arial" w:cs="Arial"/>
          <w:sz w:val="20"/>
          <w:szCs w:val="20"/>
        </w:rPr>
        <w:t xml:space="preserve"> to </w:t>
      </w:r>
      <w:proofErr w:type="spellStart"/>
      <w:r w:rsidRPr="000A4DFF">
        <w:rPr>
          <w:rFonts w:ascii="Arial" w:hAnsi="Arial" w:cs="Arial"/>
          <w:sz w:val="20"/>
          <w:szCs w:val="20"/>
        </w:rPr>
        <w:t>provide</w:t>
      </w:r>
      <w:proofErr w:type="spellEnd"/>
      <w:r w:rsidRPr="000A4DFF">
        <w:rPr>
          <w:rFonts w:ascii="Arial" w:hAnsi="Arial" w:cs="Arial"/>
          <w:sz w:val="20"/>
          <w:szCs w:val="20"/>
        </w:rPr>
        <w:t xml:space="preserve"> the information related to MBSFN and TDD UL/DL configuration of neighbour cells, relative to the serving cell. Since in our case the serving cell will be an NR cell, this IE is not needed. Information about the configuration of neighbour cells can be provided for </w:t>
      </w:r>
      <w:proofErr w:type="spellStart"/>
      <w:r w:rsidRPr="000A4DFF">
        <w:rPr>
          <w:rFonts w:ascii="Arial" w:hAnsi="Arial" w:cs="Arial"/>
          <w:sz w:val="20"/>
          <w:szCs w:val="20"/>
        </w:rPr>
        <w:t>example</w:t>
      </w:r>
      <w:proofErr w:type="spellEnd"/>
      <w:r w:rsidRPr="000A4DFF">
        <w:rPr>
          <w:rFonts w:ascii="Arial" w:hAnsi="Arial" w:cs="Arial"/>
          <w:sz w:val="20"/>
          <w:szCs w:val="20"/>
        </w:rPr>
        <w:t xml:space="preserve"> </w:t>
      </w:r>
      <w:proofErr w:type="spellStart"/>
      <w:r w:rsidRPr="000A4DFF">
        <w:rPr>
          <w:rFonts w:ascii="Arial" w:hAnsi="Arial" w:cs="Arial"/>
          <w:sz w:val="20"/>
          <w:szCs w:val="20"/>
        </w:rPr>
        <w:t>through</w:t>
      </w:r>
      <w:proofErr w:type="spellEnd"/>
      <w:r w:rsidRPr="000A4DFF">
        <w:rPr>
          <w:rFonts w:ascii="Arial" w:hAnsi="Arial" w:cs="Arial"/>
          <w:sz w:val="20"/>
          <w:szCs w:val="20"/>
        </w:rPr>
        <w:t xml:space="preserve"> </w:t>
      </w:r>
      <w:proofErr w:type="spellStart"/>
      <w:r w:rsidRPr="000A4DFF">
        <w:rPr>
          <w:rFonts w:ascii="Arial" w:hAnsi="Arial" w:cs="Arial"/>
          <w:i/>
          <w:sz w:val="20"/>
          <w:szCs w:val="20"/>
        </w:rPr>
        <w:t>measSubframePatternConfigNeigh</w:t>
      </w:r>
      <w:proofErr w:type="spellEnd"/>
      <w:r w:rsidRPr="000A4DFF">
        <w:rPr>
          <w:rFonts w:ascii="Arial" w:hAnsi="Arial" w:cs="Arial"/>
          <w:i/>
          <w:sz w:val="20"/>
          <w:szCs w:val="20"/>
        </w:rPr>
        <w:t>.</w:t>
      </w:r>
    </w:p>
    <w:p w14:paraId="3CB5FDC6"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proofErr w:type="spellStart"/>
      <w:r w:rsidRPr="000A4DFF">
        <w:rPr>
          <w:rFonts w:ascii="Arial" w:hAnsi="Arial" w:cs="Arial"/>
          <w:i/>
          <w:sz w:val="20"/>
          <w:szCs w:val="20"/>
        </w:rPr>
        <w:t>measCycleSCell</w:t>
      </w:r>
      <w:proofErr w:type="spellEnd"/>
      <w:r w:rsidRPr="000A4DFF">
        <w:rPr>
          <w:rFonts w:ascii="Arial" w:hAnsi="Arial" w:cs="Arial"/>
          <w:sz w:val="20"/>
          <w:szCs w:val="20"/>
        </w:rPr>
        <w:t xml:space="preserve">: </w:t>
      </w:r>
      <w:proofErr w:type="spellStart"/>
      <w:r w:rsidRPr="000A4DFF">
        <w:rPr>
          <w:rFonts w:ascii="Arial" w:hAnsi="Arial" w:cs="Arial"/>
          <w:sz w:val="20"/>
          <w:szCs w:val="20"/>
        </w:rPr>
        <w:t>used</w:t>
      </w:r>
      <w:proofErr w:type="spellEnd"/>
      <w:r w:rsidRPr="000A4DFF">
        <w:rPr>
          <w:rFonts w:ascii="Arial" w:hAnsi="Arial" w:cs="Arial"/>
          <w:sz w:val="20"/>
          <w:szCs w:val="20"/>
        </w:rPr>
        <w:t xml:space="preserve"> to </w:t>
      </w:r>
      <w:proofErr w:type="spellStart"/>
      <w:r w:rsidRPr="000A4DFF">
        <w:rPr>
          <w:rFonts w:ascii="Arial" w:hAnsi="Arial" w:cs="Arial"/>
          <w:sz w:val="20"/>
          <w:szCs w:val="20"/>
        </w:rPr>
        <w:t>indicate</w:t>
      </w:r>
      <w:proofErr w:type="spellEnd"/>
      <w:r w:rsidRPr="000A4DFF">
        <w:rPr>
          <w:rFonts w:ascii="Arial" w:hAnsi="Arial" w:cs="Arial"/>
          <w:sz w:val="20"/>
          <w:szCs w:val="20"/>
        </w:rPr>
        <w:t xml:space="preserve"> </w:t>
      </w:r>
      <w:proofErr w:type="spellStart"/>
      <w:r w:rsidRPr="000A4DFF">
        <w:rPr>
          <w:rFonts w:ascii="Arial" w:hAnsi="Arial" w:cs="Arial"/>
          <w:sz w:val="20"/>
          <w:szCs w:val="20"/>
        </w:rPr>
        <w:t>measurement</w:t>
      </w:r>
      <w:proofErr w:type="spellEnd"/>
      <w:r w:rsidRPr="000A4DFF">
        <w:rPr>
          <w:rFonts w:ascii="Arial" w:hAnsi="Arial" w:cs="Arial"/>
          <w:sz w:val="20"/>
          <w:szCs w:val="20"/>
        </w:rPr>
        <w:t xml:space="preserve"> </w:t>
      </w:r>
      <w:proofErr w:type="spellStart"/>
      <w:r w:rsidRPr="000A4DFF">
        <w:rPr>
          <w:rFonts w:ascii="Arial" w:hAnsi="Arial" w:cs="Arial"/>
          <w:sz w:val="20"/>
          <w:szCs w:val="20"/>
        </w:rPr>
        <w:t>cycle</w:t>
      </w:r>
      <w:proofErr w:type="spellEnd"/>
      <w:r w:rsidRPr="000A4DFF">
        <w:rPr>
          <w:rFonts w:ascii="Arial" w:hAnsi="Arial" w:cs="Arial"/>
          <w:sz w:val="20"/>
          <w:szCs w:val="20"/>
        </w:rPr>
        <w:t xml:space="preserve"> for </w:t>
      </w:r>
      <w:proofErr w:type="spellStart"/>
      <w:r w:rsidRPr="000A4DFF">
        <w:rPr>
          <w:rFonts w:ascii="Arial" w:hAnsi="Arial" w:cs="Arial"/>
          <w:sz w:val="20"/>
          <w:szCs w:val="20"/>
        </w:rPr>
        <w:t>SCell</w:t>
      </w:r>
      <w:proofErr w:type="spellEnd"/>
      <w:r w:rsidRPr="000A4DFF">
        <w:rPr>
          <w:rFonts w:ascii="Arial" w:hAnsi="Arial" w:cs="Arial"/>
          <w:sz w:val="20"/>
          <w:szCs w:val="20"/>
        </w:rPr>
        <w:t xml:space="preserve"> </w:t>
      </w:r>
      <w:proofErr w:type="spellStart"/>
      <w:r w:rsidRPr="000A4DFF">
        <w:rPr>
          <w:rFonts w:ascii="Arial" w:hAnsi="Arial" w:cs="Arial"/>
          <w:sz w:val="20"/>
          <w:szCs w:val="20"/>
        </w:rPr>
        <w:t>configured</w:t>
      </w:r>
      <w:proofErr w:type="spellEnd"/>
      <w:r w:rsidRPr="000A4DFF">
        <w:rPr>
          <w:rFonts w:ascii="Arial" w:hAnsi="Arial" w:cs="Arial"/>
          <w:sz w:val="20"/>
          <w:szCs w:val="20"/>
        </w:rPr>
        <w:t xml:space="preserve"> on </w:t>
      </w:r>
      <w:proofErr w:type="spellStart"/>
      <w:r w:rsidRPr="000A4DFF">
        <w:rPr>
          <w:rFonts w:ascii="Arial" w:hAnsi="Arial" w:cs="Arial"/>
          <w:sz w:val="20"/>
          <w:szCs w:val="20"/>
        </w:rPr>
        <w:t>the</w:t>
      </w:r>
      <w:proofErr w:type="spellEnd"/>
      <w:r w:rsidRPr="000A4DFF">
        <w:rPr>
          <w:rFonts w:ascii="Arial" w:hAnsi="Arial" w:cs="Arial"/>
          <w:sz w:val="20"/>
          <w:szCs w:val="20"/>
        </w:rPr>
        <w:t xml:space="preserve"> frequency of the MO, and thus not needed with NR serving cell.</w:t>
      </w:r>
    </w:p>
    <w:p w14:paraId="2CD567E0" w14:textId="77777777" w:rsidR="00706FFD" w:rsidRPr="000A4DFF" w:rsidRDefault="00706FFD" w:rsidP="00706FFD">
      <w:pPr>
        <w:pStyle w:val="ListParagraph"/>
        <w:numPr>
          <w:ilvl w:val="0"/>
          <w:numId w:val="25"/>
        </w:numPr>
        <w:spacing w:after="120"/>
        <w:contextualSpacing/>
        <w:jc w:val="both"/>
        <w:rPr>
          <w:rFonts w:ascii="Arial" w:hAnsi="Arial" w:cs="Arial"/>
          <w:sz w:val="20"/>
          <w:szCs w:val="20"/>
        </w:rPr>
      </w:pPr>
      <w:proofErr w:type="spellStart"/>
      <w:r w:rsidRPr="000A4DFF">
        <w:rPr>
          <w:rFonts w:ascii="Arial" w:hAnsi="Arial" w:cs="Arial"/>
          <w:i/>
          <w:sz w:val="20"/>
          <w:szCs w:val="20"/>
        </w:rPr>
        <w:t>rmtc-Config</w:t>
      </w:r>
      <w:proofErr w:type="spellEnd"/>
      <w:r w:rsidRPr="000A4DFF">
        <w:rPr>
          <w:rFonts w:ascii="Arial" w:hAnsi="Arial" w:cs="Arial"/>
          <w:sz w:val="20"/>
          <w:szCs w:val="20"/>
        </w:rPr>
        <w:t xml:space="preserve">: </w:t>
      </w:r>
      <w:proofErr w:type="spellStart"/>
      <w:r w:rsidRPr="000A4DFF">
        <w:rPr>
          <w:rFonts w:ascii="Arial" w:hAnsi="Arial" w:cs="Arial"/>
          <w:sz w:val="20"/>
          <w:szCs w:val="20"/>
          <w:lang w:eastAsia="en-GB"/>
        </w:rPr>
        <w:t>used</w:t>
      </w:r>
      <w:proofErr w:type="spellEnd"/>
      <w:r w:rsidRPr="000A4DFF">
        <w:rPr>
          <w:rFonts w:ascii="Arial" w:hAnsi="Arial" w:cs="Arial"/>
          <w:sz w:val="20"/>
          <w:szCs w:val="20"/>
          <w:lang w:eastAsia="en-GB"/>
        </w:rPr>
        <w:t xml:space="preserve"> to </w:t>
      </w:r>
      <w:proofErr w:type="spellStart"/>
      <w:r w:rsidRPr="000A4DFF">
        <w:rPr>
          <w:rFonts w:ascii="Arial" w:hAnsi="Arial" w:cs="Arial"/>
          <w:sz w:val="20"/>
          <w:szCs w:val="20"/>
          <w:lang w:eastAsia="en-GB"/>
        </w:rPr>
        <w:t>configure</w:t>
      </w:r>
      <w:proofErr w:type="spellEnd"/>
      <w:r w:rsidRPr="000A4DFF">
        <w:rPr>
          <w:rFonts w:ascii="Arial" w:hAnsi="Arial" w:cs="Arial"/>
          <w:sz w:val="20"/>
          <w:szCs w:val="20"/>
          <w:lang w:eastAsia="en-GB"/>
        </w:rPr>
        <w:t xml:space="preserve"> RSSI and channel occupancy measurement for LAA, and thus not needed.</w:t>
      </w:r>
    </w:p>
    <w:p w14:paraId="11FED924" w14:textId="77777777" w:rsidR="00706FFD" w:rsidRPr="00BF326F" w:rsidRDefault="00706FFD" w:rsidP="00706FFD">
      <w:pPr>
        <w:pStyle w:val="ListParagraph"/>
        <w:numPr>
          <w:ilvl w:val="0"/>
          <w:numId w:val="25"/>
        </w:numPr>
        <w:spacing w:after="120"/>
        <w:contextualSpacing/>
        <w:jc w:val="both"/>
      </w:pPr>
      <w:proofErr w:type="spellStart"/>
      <w:r w:rsidRPr="000A4DFF">
        <w:rPr>
          <w:rFonts w:ascii="Arial" w:hAnsi="Arial" w:cs="Arial"/>
          <w:sz w:val="20"/>
          <w:szCs w:val="20"/>
          <w:lang w:val="en-US"/>
        </w:rPr>
        <w:t>tx-</w:t>
      </w:r>
      <w:r w:rsidRPr="000A4DFF">
        <w:rPr>
          <w:rFonts w:ascii="Arial" w:hAnsi="Arial" w:cs="Arial"/>
          <w:i/>
          <w:sz w:val="20"/>
          <w:szCs w:val="20"/>
          <w:lang w:val="en-US"/>
        </w:rPr>
        <w:t>ResourcePoolToRemoveList</w:t>
      </w:r>
      <w:proofErr w:type="spellEnd"/>
      <w:r w:rsidRPr="000A4DFF">
        <w:rPr>
          <w:rFonts w:ascii="Arial" w:hAnsi="Arial" w:cs="Arial"/>
          <w:sz w:val="20"/>
          <w:szCs w:val="20"/>
          <w:lang w:val="en-US"/>
        </w:rPr>
        <w:t xml:space="preserve"> and </w:t>
      </w:r>
      <w:proofErr w:type="spellStart"/>
      <w:r w:rsidRPr="000A4DFF">
        <w:rPr>
          <w:rFonts w:ascii="Arial" w:hAnsi="Arial" w:cs="Arial"/>
          <w:i/>
          <w:sz w:val="20"/>
          <w:szCs w:val="20"/>
          <w:lang w:val="en-US"/>
        </w:rPr>
        <w:t>tx-ResourcePoolToAddList</w:t>
      </w:r>
      <w:proofErr w:type="spellEnd"/>
      <w:r w:rsidRPr="000A4DFF">
        <w:rPr>
          <w:rFonts w:ascii="Arial" w:hAnsi="Arial" w:cs="Arial"/>
          <w:sz w:val="20"/>
          <w:szCs w:val="20"/>
          <w:lang w:val="en-US"/>
        </w:rPr>
        <w:t xml:space="preserve">: parameters used for V2X </w:t>
      </w:r>
      <w:proofErr w:type="spellStart"/>
      <w:r w:rsidRPr="000A4DFF">
        <w:rPr>
          <w:rFonts w:ascii="Arial" w:hAnsi="Arial" w:cs="Arial"/>
          <w:sz w:val="20"/>
          <w:szCs w:val="20"/>
          <w:lang w:val="en-US"/>
        </w:rPr>
        <w:t>sidelink</w:t>
      </w:r>
      <w:proofErr w:type="spellEnd"/>
      <w:r w:rsidRPr="000A4DFF">
        <w:rPr>
          <w:rFonts w:ascii="Arial" w:hAnsi="Arial" w:cs="Arial"/>
          <w:sz w:val="20"/>
          <w:szCs w:val="20"/>
          <w:lang w:val="en-US"/>
        </w:rPr>
        <w:t xml:space="preserve"> communication, and thus not needed.</w:t>
      </w:r>
    </w:p>
    <w:p w14:paraId="78DCE89B" w14:textId="77777777" w:rsidR="00706FFD" w:rsidRDefault="00706FFD" w:rsidP="00706FFD">
      <w:pPr>
        <w:pStyle w:val="BodyText"/>
      </w:pPr>
    </w:p>
    <w:p w14:paraId="4DD47ACB" w14:textId="77777777" w:rsidR="00706FFD" w:rsidRDefault="00706FFD" w:rsidP="00706FFD">
      <w:pPr>
        <w:pStyle w:val="Proposal"/>
      </w:pPr>
      <w:bookmarkStart w:id="6" w:name="_Toc506476210"/>
      <w:bookmarkStart w:id="7" w:name="_Toc510525260"/>
      <w:bookmarkStart w:id="8" w:name="_Toc510525811"/>
      <w:r>
        <w:t>Include the following parameters in the E-UTRA measurement object for inter-RAT measurements in NR.</w:t>
      </w:r>
      <w:bookmarkEnd w:id="6"/>
      <w:bookmarkEnd w:id="7"/>
      <w:bookmarkEnd w:id="8"/>
    </w:p>
    <w:p w14:paraId="6B779A94" w14:textId="77777777" w:rsidR="00706FFD" w:rsidRDefault="00706FFD" w:rsidP="00706FFD">
      <w:pPr>
        <w:pStyle w:val="Proposal"/>
        <w:numPr>
          <w:ilvl w:val="1"/>
          <w:numId w:val="3"/>
        </w:numPr>
      </w:pPr>
      <w:bookmarkStart w:id="9" w:name="_Toc510525812"/>
      <w:proofErr w:type="spellStart"/>
      <w:r>
        <w:t>carrierFreq</w:t>
      </w:r>
      <w:bookmarkEnd w:id="9"/>
      <w:proofErr w:type="spellEnd"/>
    </w:p>
    <w:p w14:paraId="667221FD" w14:textId="77777777" w:rsidR="00706FFD" w:rsidRDefault="00706FFD" w:rsidP="00706FFD">
      <w:pPr>
        <w:pStyle w:val="Proposal"/>
        <w:numPr>
          <w:ilvl w:val="1"/>
          <w:numId w:val="3"/>
        </w:numPr>
      </w:pPr>
      <w:bookmarkStart w:id="10" w:name="_Toc510525813"/>
      <w:proofErr w:type="spellStart"/>
      <w:r>
        <w:t>allowedMeasBandwidth</w:t>
      </w:r>
      <w:bookmarkEnd w:id="10"/>
      <w:proofErr w:type="spellEnd"/>
    </w:p>
    <w:p w14:paraId="438EDB6C" w14:textId="77777777" w:rsidR="00706FFD" w:rsidRDefault="00706FFD" w:rsidP="00706FFD">
      <w:pPr>
        <w:pStyle w:val="Proposal"/>
        <w:numPr>
          <w:ilvl w:val="1"/>
          <w:numId w:val="3"/>
        </w:numPr>
      </w:pPr>
      <w:bookmarkStart w:id="11" w:name="_Toc510525814"/>
      <w:r>
        <w:t>presenceAntennaPort1</w:t>
      </w:r>
      <w:bookmarkEnd w:id="11"/>
    </w:p>
    <w:p w14:paraId="5A84A961" w14:textId="77777777" w:rsidR="00706FFD" w:rsidRDefault="00706FFD" w:rsidP="00706FFD">
      <w:pPr>
        <w:pStyle w:val="Proposal"/>
        <w:numPr>
          <w:ilvl w:val="1"/>
          <w:numId w:val="3"/>
        </w:numPr>
      </w:pPr>
      <w:bookmarkStart w:id="12" w:name="_Toc510525815"/>
      <w:proofErr w:type="spellStart"/>
      <w:r>
        <w:t>offsetFreq</w:t>
      </w:r>
      <w:bookmarkEnd w:id="12"/>
      <w:proofErr w:type="spellEnd"/>
    </w:p>
    <w:p w14:paraId="2E62E4B4" w14:textId="77777777" w:rsidR="00706FFD" w:rsidRDefault="00706FFD" w:rsidP="00706FFD">
      <w:pPr>
        <w:pStyle w:val="Proposal"/>
        <w:numPr>
          <w:ilvl w:val="1"/>
          <w:numId w:val="3"/>
        </w:numPr>
      </w:pPr>
      <w:bookmarkStart w:id="13" w:name="_Toc510525816"/>
      <w:proofErr w:type="spellStart"/>
      <w:r>
        <w:t>cellsToRemoveList</w:t>
      </w:r>
      <w:proofErr w:type="spellEnd"/>
      <w:r>
        <w:t xml:space="preserve"> and </w:t>
      </w:r>
      <w:proofErr w:type="spellStart"/>
      <w:r>
        <w:t>cellsToAddModList</w:t>
      </w:r>
      <w:bookmarkEnd w:id="13"/>
      <w:proofErr w:type="spellEnd"/>
    </w:p>
    <w:p w14:paraId="22EC8789" w14:textId="77777777" w:rsidR="00706FFD" w:rsidRDefault="00706FFD" w:rsidP="00706FFD">
      <w:pPr>
        <w:pStyle w:val="Proposal"/>
        <w:numPr>
          <w:ilvl w:val="1"/>
          <w:numId w:val="3"/>
        </w:numPr>
      </w:pPr>
      <w:bookmarkStart w:id="14" w:name="_Toc510525817"/>
      <w:proofErr w:type="spellStart"/>
      <w:r>
        <w:t>blackCellsToRemoveList</w:t>
      </w:r>
      <w:proofErr w:type="spellEnd"/>
      <w:r>
        <w:t xml:space="preserve"> and </w:t>
      </w:r>
      <w:proofErr w:type="spellStart"/>
      <w:r>
        <w:t>blackCellsToAddModList</w:t>
      </w:r>
      <w:bookmarkEnd w:id="14"/>
      <w:proofErr w:type="spellEnd"/>
    </w:p>
    <w:p w14:paraId="67186ACF" w14:textId="77777777" w:rsidR="00706FFD" w:rsidRDefault="00706FFD" w:rsidP="00706FFD">
      <w:pPr>
        <w:pStyle w:val="Proposal"/>
        <w:numPr>
          <w:ilvl w:val="1"/>
          <w:numId w:val="3"/>
        </w:numPr>
      </w:pPr>
      <w:bookmarkStart w:id="15" w:name="_Toc510525818"/>
      <w:proofErr w:type="spellStart"/>
      <w:r>
        <w:t>widebandRSRQ-Meas</w:t>
      </w:r>
      <w:bookmarkEnd w:id="15"/>
      <w:proofErr w:type="spellEnd"/>
    </w:p>
    <w:p w14:paraId="2EC67173" w14:textId="77777777" w:rsidR="00706FFD" w:rsidRDefault="00706FFD" w:rsidP="00706FFD">
      <w:pPr>
        <w:pStyle w:val="Proposal"/>
        <w:numPr>
          <w:ilvl w:val="1"/>
          <w:numId w:val="3"/>
        </w:numPr>
      </w:pPr>
      <w:bookmarkStart w:id="16" w:name="_Toc510525819"/>
      <w:proofErr w:type="spellStart"/>
      <w:r>
        <w:t>measDS</w:t>
      </w:r>
      <w:proofErr w:type="spellEnd"/>
      <w:r>
        <w:t>-Config</w:t>
      </w:r>
      <w:bookmarkEnd w:id="16"/>
    </w:p>
    <w:p w14:paraId="0DFB11FC" w14:textId="77777777" w:rsidR="00706FFD" w:rsidRDefault="00706FFD" w:rsidP="00706FFD">
      <w:pPr>
        <w:pStyle w:val="Proposal"/>
        <w:numPr>
          <w:ilvl w:val="1"/>
          <w:numId w:val="3"/>
        </w:numPr>
      </w:pPr>
      <w:bookmarkStart w:id="17" w:name="_Toc510525820"/>
      <w:proofErr w:type="spellStart"/>
      <w:r>
        <w:t>whiteCellsToRemoveList</w:t>
      </w:r>
      <w:proofErr w:type="spellEnd"/>
      <w:r>
        <w:t xml:space="preserve"> and </w:t>
      </w:r>
      <w:proofErr w:type="spellStart"/>
      <w:r>
        <w:t>whiteCellsToAddModList</w:t>
      </w:r>
      <w:bookmarkEnd w:id="17"/>
      <w:proofErr w:type="spellEnd"/>
    </w:p>
    <w:p w14:paraId="73EDB5C7" w14:textId="77777777" w:rsidR="00706FFD" w:rsidRDefault="00706FFD" w:rsidP="00706FFD">
      <w:pPr>
        <w:pStyle w:val="Proposal"/>
        <w:numPr>
          <w:ilvl w:val="1"/>
          <w:numId w:val="3"/>
        </w:numPr>
      </w:pPr>
      <w:bookmarkStart w:id="18" w:name="_Toc510525821"/>
      <w:proofErr w:type="spellStart"/>
      <w:r>
        <w:t>altTTT-CellsToRemoveList</w:t>
      </w:r>
      <w:proofErr w:type="spellEnd"/>
      <w:r>
        <w:t xml:space="preserve"> and </w:t>
      </w:r>
      <w:proofErr w:type="spellStart"/>
      <w:r>
        <w:t>altTTT-CellsToAddModList</w:t>
      </w:r>
      <w:bookmarkEnd w:id="18"/>
      <w:proofErr w:type="spellEnd"/>
    </w:p>
    <w:p w14:paraId="01638D35" w14:textId="77777777" w:rsidR="00706FFD" w:rsidRDefault="00706FFD" w:rsidP="00706FFD">
      <w:pPr>
        <w:pStyle w:val="Proposal"/>
        <w:numPr>
          <w:ilvl w:val="1"/>
          <w:numId w:val="3"/>
        </w:numPr>
      </w:pPr>
      <w:bookmarkStart w:id="19" w:name="_Toc510525822"/>
      <w:r>
        <w:t>t312</w:t>
      </w:r>
      <w:bookmarkEnd w:id="19"/>
    </w:p>
    <w:p w14:paraId="632CCBBF" w14:textId="77777777" w:rsidR="00706FFD" w:rsidRDefault="00706FFD" w:rsidP="00706FFD">
      <w:pPr>
        <w:pStyle w:val="Proposal"/>
        <w:numPr>
          <w:ilvl w:val="1"/>
          <w:numId w:val="3"/>
        </w:numPr>
      </w:pPr>
      <w:bookmarkStart w:id="20" w:name="_Toc510525823"/>
      <w:proofErr w:type="spellStart"/>
      <w:r>
        <w:t>reducedMeasPerformance</w:t>
      </w:r>
      <w:bookmarkEnd w:id="20"/>
      <w:proofErr w:type="spellEnd"/>
    </w:p>
    <w:p w14:paraId="3028AF06" w14:textId="77777777" w:rsidR="00706FFD" w:rsidRDefault="00706FFD" w:rsidP="00706FFD">
      <w:pPr>
        <w:pStyle w:val="BodyText"/>
      </w:pPr>
    </w:p>
    <w:p w14:paraId="23CF435C" w14:textId="28AA6E14" w:rsidR="00706FFD" w:rsidRDefault="00706FFD" w:rsidP="00706FFD">
      <w:pPr>
        <w:pStyle w:val="Proposal"/>
      </w:pPr>
      <w:bookmarkStart w:id="21" w:name="_Toc510525824"/>
      <w:r>
        <w:t xml:space="preserve">Adopt the </w:t>
      </w:r>
      <w:r w:rsidR="00F76B83">
        <w:t>changes to ASN.1 structure in NR</w:t>
      </w:r>
      <w:r>
        <w:t>.</w:t>
      </w:r>
      <w:bookmarkEnd w:id="21"/>
    </w:p>
    <w:p w14:paraId="622B3C88" w14:textId="29276C7C" w:rsidR="003B64BB" w:rsidRDefault="003B64BB" w:rsidP="003B64BB">
      <w:pPr>
        <w:pStyle w:val="B1"/>
      </w:pPr>
    </w:p>
    <w:p w14:paraId="6879A1E4" w14:textId="67EDFF48" w:rsidR="00F76B83" w:rsidRDefault="00F76B83" w:rsidP="003B64BB">
      <w:pPr>
        <w:pStyle w:val="B1"/>
      </w:pPr>
    </w:p>
    <w:p w14:paraId="43972AAE" w14:textId="77777777" w:rsidR="00646625" w:rsidRDefault="00646625" w:rsidP="003B64BB">
      <w:pPr>
        <w:pStyle w:val="B1"/>
        <w:sectPr w:rsidR="00646625">
          <w:headerReference w:type="even" r:id="rId13"/>
          <w:footerReference w:type="default" r:id="rId14"/>
          <w:footnotePr>
            <w:numRestart w:val="eachSect"/>
          </w:footnotePr>
          <w:pgSz w:w="11907" w:h="16840" w:code="9"/>
          <w:pgMar w:top="1418" w:right="1134" w:bottom="1134" w:left="1134" w:header="680" w:footer="567" w:gutter="0"/>
          <w:cols w:space="720"/>
        </w:sectPr>
      </w:pPr>
    </w:p>
    <w:p w14:paraId="62972E38" w14:textId="77777777" w:rsidR="00646625" w:rsidRPr="00F35584" w:rsidRDefault="00646625" w:rsidP="00646625">
      <w:pPr>
        <w:pStyle w:val="Heading4"/>
        <w:rPr>
          <w:i/>
          <w:iCs/>
        </w:rPr>
      </w:pPr>
      <w:bookmarkStart w:id="22" w:name="_Toc510018623"/>
      <w:r w:rsidRPr="00F35584">
        <w:rPr>
          <w:i/>
          <w:iCs/>
        </w:rPr>
        <w:lastRenderedPageBreak/>
        <w:t>–</w:t>
      </w:r>
      <w:r w:rsidRPr="00F35584">
        <w:rPr>
          <w:i/>
          <w:iCs/>
        </w:rPr>
        <w:tab/>
      </w:r>
      <w:proofErr w:type="spellStart"/>
      <w:r w:rsidRPr="00F35584">
        <w:rPr>
          <w:i/>
          <w:iCs/>
        </w:rPr>
        <w:t>MeasObjectEUTRA</w:t>
      </w:r>
      <w:bookmarkEnd w:id="22"/>
      <w:proofErr w:type="spellEnd"/>
    </w:p>
    <w:p w14:paraId="5CD4FB73" w14:textId="77777777" w:rsidR="00646625" w:rsidRPr="00F35584" w:rsidRDefault="00646625" w:rsidP="00646625">
      <w:r w:rsidRPr="00F35584">
        <w:t xml:space="preserve">The IE </w:t>
      </w:r>
      <w:proofErr w:type="spellStart"/>
      <w:r w:rsidRPr="00F35584">
        <w:rPr>
          <w:i/>
        </w:rPr>
        <w:t>MeasObjectEUTRA</w:t>
      </w:r>
      <w:proofErr w:type="spellEnd"/>
      <w:r w:rsidRPr="00F35584">
        <w:t xml:space="preserve"> specifies information applicable for E</w:t>
      </w:r>
      <w:r w:rsidRPr="00F35584">
        <w:noBreakHyphen/>
        <w:t>UTRA cells.</w:t>
      </w:r>
    </w:p>
    <w:p w14:paraId="71BF5433" w14:textId="704C731F" w:rsidR="00646625" w:rsidRPr="00F35584" w:rsidDel="005A6C40" w:rsidRDefault="00646625" w:rsidP="00646625">
      <w:pPr>
        <w:pStyle w:val="EditorsNote"/>
        <w:rPr>
          <w:del w:id="23" w:author="Pradeepa Ramachandra" w:date="2018-04-03T14:12:00Z"/>
          <w:lang w:val="en-GB"/>
        </w:rPr>
      </w:pPr>
      <w:bookmarkStart w:id="24" w:name="_Hlk497717758"/>
      <w:del w:id="25" w:author="Pradeepa Ramachandra" w:date="2018-04-03T14:12:00Z">
        <w:r w:rsidRPr="00F35584" w:rsidDel="005A6C40">
          <w:rPr>
            <w:lang w:val="en-GB"/>
          </w:rPr>
          <w:delText xml:space="preserve">Editor’s Note: FFS Details of </w:delText>
        </w:r>
        <w:r w:rsidRPr="00F35584" w:rsidDel="005A6C40">
          <w:rPr>
            <w:i/>
            <w:lang w:val="en-GB"/>
          </w:rPr>
          <w:delText>measObjectEUTRA</w:delText>
        </w:r>
        <w:r w:rsidRPr="00F35584" w:rsidDel="005A6C40">
          <w:rPr>
            <w:lang w:val="en-GB"/>
          </w:rPr>
          <w:delText xml:space="preserve"> that can be configured via NR (not applicable for EN-DC).</w:delText>
        </w:r>
      </w:del>
    </w:p>
    <w:bookmarkEnd w:id="24"/>
    <w:p w14:paraId="0F6518EE" w14:textId="77777777" w:rsidR="005A6C40" w:rsidRDefault="005A6C40" w:rsidP="005A6C40">
      <w:pPr>
        <w:pStyle w:val="TH"/>
        <w:rPr>
          <w:ins w:id="26" w:author="Pradeepa Ramachandra" w:date="2018-04-03T14:12:00Z"/>
          <w:lang w:val="en-GB"/>
        </w:rPr>
      </w:pPr>
      <w:proofErr w:type="spellStart"/>
      <w:ins w:id="27" w:author="Pradeepa Ramachandra" w:date="2018-04-03T14:12:00Z">
        <w:r>
          <w:rPr>
            <w:bCs/>
            <w:i/>
            <w:iCs/>
            <w:lang w:val="en-GB"/>
          </w:rPr>
          <w:t>MeasObjectEUTRA</w:t>
        </w:r>
        <w:proofErr w:type="spellEnd"/>
        <w:r>
          <w:rPr>
            <w:bCs/>
            <w:i/>
            <w:iCs/>
            <w:lang w:val="en-GB"/>
          </w:rPr>
          <w:t xml:space="preserve"> </w:t>
        </w:r>
        <w:r>
          <w:rPr>
            <w:lang w:val="en-GB"/>
          </w:rPr>
          <w:t>information element</w:t>
        </w:r>
      </w:ins>
    </w:p>
    <w:p w14:paraId="347A08FA" w14:textId="77777777" w:rsidR="005A6C40" w:rsidRDefault="005A6C40" w:rsidP="005A6C40">
      <w:pPr>
        <w:pStyle w:val="PL"/>
        <w:rPr>
          <w:ins w:id="28" w:author="Pradeepa Ramachandra" w:date="2018-04-03T14:12:00Z"/>
        </w:rPr>
      </w:pPr>
      <w:ins w:id="29" w:author="Pradeepa Ramachandra" w:date="2018-04-03T14:12:00Z">
        <w:r>
          <w:t>-- ASN1START</w:t>
        </w:r>
      </w:ins>
    </w:p>
    <w:p w14:paraId="48B7203C" w14:textId="77777777" w:rsidR="005A6C40" w:rsidRDefault="005A6C40" w:rsidP="005A6C40">
      <w:pPr>
        <w:pStyle w:val="PL"/>
        <w:rPr>
          <w:ins w:id="30" w:author="Pradeepa Ramachandra" w:date="2018-04-03T14:12:00Z"/>
        </w:rPr>
      </w:pPr>
    </w:p>
    <w:p w14:paraId="345C673A" w14:textId="77777777" w:rsidR="005A6C40" w:rsidRDefault="005A6C40" w:rsidP="005A6C40">
      <w:pPr>
        <w:pStyle w:val="PL"/>
        <w:rPr>
          <w:ins w:id="31" w:author="Pradeepa Ramachandra" w:date="2018-04-03T14:12:00Z"/>
        </w:rPr>
      </w:pPr>
      <w:ins w:id="32" w:author="Pradeepa Ramachandra" w:date="2018-04-03T14:12:00Z">
        <w:r>
          <w:t>MeasObjectEUTRA ::=</w:t>
        </w:r>
        <w:r>
          <w:tab/>
        </w:r>
        <w:r>
          <w:tab/>
        </w:r>
        <w:r>
          <w:tab/>
        </w:r>
        <w:r>
          <w:tab/>
        </w:r>
        <w:r>
          <w:tab/>
          <w:t>SEQUENCE {</w:t>
        </w:r>
      </w:ins>
    </w:p>
    <w:p w14:paraId="57F0F635" w14:textId="77777777" w:rsidR="005A6C40" w:rsidRDefault="005A6C40" w:rsidP="005A6C40">
      <w:pPr>
        <w:pStyle w:val="PL"/>
        <w:rPr>
          <w:ins w:id="33" w:author="Pradeepa Ramachandra" w:date="2018-04-03T14:12:00Z"/>
        </w:rPr>
      </w:pPr>
      <w:ins w:id="34" w:author="Pradeepa Ramachandra" w:date="2018-04-03T14:12:00Z">
        <w:r>
          <w:tab/>
          <w:t>carrierFreq</w:t>
        </w:r>
        <w:r>
          <w:tab/>
        </w:r>
        <w:r>
          <w:tab/>
        </w:r>
        <w:r>
          <w:tab/>
        </w:r>
        <w:r>
          <w:tab/>
        </w:r>
        <w:r>
          <w:tab/>
        </w:r>
        <w:r>
          <w:tab/>
        </w:r>
        <w:r>
          <w:tab/>
          <w:t>ARFCN-ValueEUTRA,</w:t>
        </w:r>
      </w:ins>
    </w:p>
    <w:p w14:paraId="52223CCC" w14:textId="77777777" w:rsidR="005A6C40" w:rsidRDefault="005A6C40" w:rsidP="005A6C40">
      <w:pPr>
        <w:pStyle w:val="PL"/>
        <w:rPr>
          <w:ins w:id="35" w:author="Pradeepa Ramachandra" w:date="2018-04-03T14:12:00Z"/>
        </w:rPr>
      </w:pPr>
      <w:ins w:id="36" w:author="Pradeepa Ramachandra" w:date="2018-04-03T14:12:00Z">
        <w:r>
          <w:tab/>
          <w:t>allowedMeasBandwidth</w:t>
        </w:r>
        <w:r>
          <w:tab/>
        </w:r>
        <w:r>
          <w:tab/>
        </w:r>
        <w:r>
          <w:tab/>
        </w:r>
        <w:r>
          <w:tab/>
          <w:t>AllowedMeasBandwidth,</w:t>
        </w:r>
      </w:ins>
    </w:p>
    <w:p w14:paraId="06834D62" w14:textId="77777777" w:rsidR="005A6C40" w:rsidRDefault="005A6C40" w:rsidP="005A6C40">
      <w:pPr>
        <w:pStyle w:val="PL"/>
        <w:rPr>
          <w:ins w:id="37" w:author="Pradeepa Ramachandra" w:date="2018-04-03T14:12:00Z"/>
        </w:rPr>
      </w:pPr>
      <w:ins w:id="38" w:author="Pradeepa Ramachandra" w:date="2018-04-03T14:12:00Z">
        <w:r>
          <w:tab/>
          <w:t>presenceAntennaPort1</w:t>
        </w:r>
        <w:r>
          <w:tab/>
        </w:r>
        <w:r>
          <w:tab/>
        </w:r>
        <w:r>
          <w:tab/>
        </w:r>
        <w:r>
          <w:tab/>
          <w:t>PresenceAntennaPort1,</w:t>
        </w:r>
      </w:ins>
    </w:p>
    <w:p w14:paraId="763C51F6" w14:textId="77777777" w:rsidR="005A6C40" w:rsidRDefault="005A6C40" w:rsidP="005A6C40">
      <w:pPr>
        <w:pStyle w:val="PL"/>
        <w:rPr>
          <w:ins w:id="39" w:author="Pradeepa Ramachandra" w:date="2018-04-03T14:12:00Z"/>
        </w:rPr>
      </w:pPr>
      <w:ins w:id="40" w:author="Pradeepa Ramachandra" w:date="2018-04-03T14:12:00Z">
        <w:r>
          <w:tab/>
          <w:t>offsetFreq</w:t>
        </w:r>
        <w:r>
          <w:tab/>
        </w:r>
        <w:r>
          <w:tab/>
        </w:r>
        <w:r>
          <w:tab/>
        </w:r>
        <w:r>
          <w:tab/>
        </w:r>
        <w:r>
          <w:tab/>
        </w:r>
        <w:r>
          <w:tab/>
        </w:r>
        <w:r>
          <w:tab/>
          <w:t>Q-OffsetRange</w:t>
        </w:r>
        <w:r>
          <w:tab/>
        </w:r>
        <w:r>
          <w:tab/>
        </w:r>
        <w:r>
          <w:tab/>
        </w:r>
        <w:r>
          <w:tab/>
          <w:t>DEFAULT dB0,</w:t>
        </w:r>
      </w:ins>
    </w:p>
    <w:p w14:paraId="03212E67" w14:textId="77777777" w:rsidR="005A6C40" w:rsidRDefault="005A6C40" w:rsidP="005A6C40">
      <w:pPr>
        <w:pStyle w:val="PL"/>
        <w:rPr>
          <w:ins w:id="41" w:author="Pradeepa Ramachandra" w:date="2018-04-03T14:12:00Z"/>
        </w:rPr>
      </w:pPr>
      <w:ins w:id="42" w:author="Pradeepa Ramachandra" w:date="2018-04-03T14:12:00Z">
        <w:r>
          <w:tab/>
          <w:t>-- Cell list</w:t>
        </w:r>
      </w:ins>
    </w:p>
    <w:p w14:paraId="2AFDC56A" w14:textId="77777777" w:rsidR="005A6C40" w:rsidRDefault="005A6C40" w:rsidP="005A6C40">
      <w:pPr>
        <w:pStyle w:val="PL"/>
        <w:rPr>
          <w:ins w:id="43" w:author="Pradeepa Ramachandra" w:date="2018-04-03T14:12:00Z"/>
        </w:rPr>
      </w:pPr>
      <w:ins w:id="44" w:author="Pradeepa Ramachandra" w:date="2018-04-03T14:12:00Z">
        <w:r>
          <w:tab/>
          <w:t>cellsToRemoveList</w:t>
        </w:r>
        <w:r>
          <w:tab/>
        </w:r>
        <w:r>
          <w:tab/>
        </w:r>
        <w:r>
          <w:tab/>
        </w:r>
        <w:r>
          <w:tab/>
        </w:r>
        <w:r>
          <w:tab/>
          <w:t>CellIndexList</w:t>
        </w:r>
        <w:r>
          <w:tab/>
        </w:r>
        <w:r>
          <w:tab/>
        </w:r>
        <w:r>
          <w:tab/>
        </w:r>
        <w:r>
          <w:tab/>
          <w:t>OPTIONAL,</w:t>
        </w:r>
        <w:r>
          <w:tab/>
        </w:r>
        <w:r>
          <w:tab/>
          <w:t>-- Need ON</w:t>
        </w:r>
      </w:ins>
    </w:p>
    <w:p w14:paraId="648B3C7D" w14:textId="77777777" w:rsidR="005A6C40" w:rsidRDefault="005A6C40" w:rsidP="005A6C40">
      <w:pPr>
        <w:pStyle w:val="PL"/>
        <w:rPr>
          <w:ins w:id="45" w:author="Pradeepa Ramachandra" w:date="2018-04-03T14:12:00Z"/>
        </w:rPr>
      </w:pPr>
      <w:ins w:id="46" w:author="Pradeepa Ramachandra" w:date="2018-04-03T14:12:00Z">
        <w:r>
          <w:tab/>
          <w:t>cellsToAddModList</w:t>
        </w:r>
        <w:r>
          <w:tab/>
        </w:r>
        <w:r>
          <w:tab/>
        </w:r>
        <w:r>
          <w:tab/>
        </w:r>
        <w:r>
          <w:tab/>
        </w:r>
        <w:r>
          <w:tab/>
          <w:t>CellsToAddModList</w:t>
        </w:r>
        <w:r>
          <w:tab/>
        </w:r>
        <w:r>
          <w:tab/>
        </w:r>
        <w:r>
          <w:tab/>
          <w:t>OPTIONAL,</w:t>
        </w:r>
        <w:r>
          <w:tab/>
        </w:r>
        <w:r>
          <w:tab/>
          <w:t>-- Need ON</w:t>
        </w:r>
      </w:ins>
    </w:p>
    <w:p w14:paraId="4C9C751B" w14:textId="77777777" w:rsidR="005A6C40" w:rsidRDefault="005A6C40" w:rsidP="005A6C40">
      <w:pPr>
        <w:pStyle w:val="PL"/>
        <w:rPr>
          <w:ins w:id="47" w:author="Pradeepa Ramachandra" w:date="2018-04-03T14:12:00Z"/>
        </w:rPr>
      </w:pPr>
      <w:ins w:id="48" w:author="Pradeepa Ramachandra" w:date="2018-04-03T14:12:00Z">
        <w:r>
          <w:tab/>
          <w:t>-- Black list</w:t>
        </w:r>
      </w:ins>
    </w:p>
    <w:p w14:paraId="294563A7" w14:textId="77777777" w:rsidR="005A6C40" w:rsidRDefault="005A6C40" w:rsidP="005A6C40">
      <w:pPr>
        <w:pStyle w:val="PL"/>
        <w:rPr>
          <w:ins w:id="49" w:author="Pradeepa Ramachandra" w:date="2018-04-03T14:12:00Z"/>
        </w:rPr>
      </w:pPr>
      <w:ins w:id="50" w:author="Pradeepa Ramachandra" w:date="2018-04-03T14:12:00Z">
        <w:r>
          <w:tab/>
          <w:t>blackCellsToRemoveList</w:t>
        </w:r>
        <w:r>
          <w:tab/>
        </w:r>
        <w:r>
          <w:tab/>
        </w:r>
        <w:r>
          <w:tab/>
        </w:r>
        <w:r>
          <w:tab/>
          <w:t>CellIndexList</w:t>
        </w:r>
        <w:r>
          <w:tab/>
        </w:r>
        <w:r>
          <w:tab/>
        </w:r>
        <w:r>
          <w:tab/>
        </w:r>
        <w:r>
          <w:tab/>
          <w:t>OPTIONAL,</w:t>
        </w:r>
        <w:r>
          <w:tab/>
        </w:r>
        <w:r>
          <w:tab/>
          <w:t>-- Need ON</w:t>
        </w:r>
      </w:ins>
    </w:p>
    <w:p w14:paraId="660CC526" w14:textId="77777777" w:rsidR="005A6C40" w:rsidRDefault="005A6C40" w:rsidP="005A6C40">
      <w:pPr>
        <w:pStyle w:val="PL"/>
        <w:rPr>
          <w:ins w:id="51" w:author="Pradeepa Ramachandra" w:date="2018-04-03T14:12:00Z"/>
        </w:rPr>
      </w:pPr>
      <w:ins w:id="52" w:author="Pradeepa Ramachandra" w:date="2018-04-03T14:12:00Z">
        <w:r>
          <w:tab/>
          <w:t>blackCellsToAddModList</w:t>
        </w:r>
        <w:r>
          <w:tab/>
        </w:r>
        <w:r>
          <w:tab/>
        </w:r>
        <w:r>
          <w:tab/>
        </w:r>
        <w:r>
          <w:tab/>
          <w:t>BlackCellsToAddModList</w:t>
        </w:r>
        <w:r>
          <w:tab/>
        </w:r>
        <w:r>
          <w:tab/>
          <w:t>OPTIONAL,</w:t>
        </w:r>
        <w:r>
          <w:tab/>
        </w:r>
        <w:r>
          <w:tab/>
          <w:t>-- Need ON</w:t>
        </w:r>
      </w:ins>
    </w:p>
    <w:p w14:paraId="12F42796" w14:textId="77777777" w:rsidR="005A6C40" w:rsidRDefault="005A6C40" w:rsidP="005A6C40">
      <w:pPr>
        <w:pStyle w:val="PL"/>
        <w:rPr>
          <w:ins w:id="53" w:author="Pradeepa Ramachandra" w:date="2018-04-03T14:12:00Z"/>
        </w:rPr>
      </w:pPr>
      <w:ins w:id="54" w:author="Pradeepa Ramachandra" w:date="2018-04-03T14:12:00Z">
        <w:r>
          <w:tab/>
          <w:t>widebandRSRQ-Meas</w:t>
        </w:r>
        <w:r>
          <w:tab/>
        </w:r>
        <w:r>
          <w:tab/>
        </w:r>
        <w:r>
          <w:tab/>
        </w:r>
        <w:r>
          <w:tab/>
        </w:r>
        <w:r>
          <w:tab/>
          <w:t>BOOLEAN</w:t>
        </w:r>
        <w:r>
          <w:tab/>
          <w:t>OPTIONAL</w:t>
        </w:r>
        <w:r>
          <w:tab/>
        </w:r>
        <w:r>
          <w:tab/>
          <w:t>-- Cond WB-RSRQ</w:t>
        </w:r>
      </w:ins>
    </w:p>
    <w:p w14:paraId="3B9F64BB" w14:textId="77777777" w:rsidR="005A6C40" w:rsidRDefault="005A6C40" w:rsidP="005A6C40">
      <w:pPr>
        <w:pStyle w:val="PL"/>
        <w:rPr>
          <w:ins w:id="55" w:author="Pradeepa Ramachandra" w:date="2018-04-03T14:12:00Z"/>
        </w:rPr>
      </w:pPr>
      <w:ins w:id="56" w:author="Pradeepa Ramachandra" w:date="2018-04-03T14:12:00Z">
        <w:r>
          <w:tab/>
          <w:t>altTTT-CellsToRemoveList</w:t>
        </w:r>
        <w:r>
          <w:tab/>
        </w:r>
        <w:r>
          <w:tab/>
        </w:r>
        <w:r>
          <w:tab/>
          <w:t>CellIndexList</w:t>
        </w:r>
        <w:r>
          <w:tab/>
        </w:r>
        <w:r>
          <w:tab/>
        </w:r>
        <w:r>
          <w:tab/>
        </w:r>
        <w:r>
          <w:tab/>
          <w:t>OPTIONAL,</w:t>
        </w:r>
        <w:r>
          <w:tab/>
        </w:r>
        <w:r>
          <w:tab/>
          <w:t>-- Need ON</w:t>
        </w:r>
      </w:ins>
    </w:p>
    <w:p w14:paraId="6CE83F76" w14:textId="77777777" w:rsidR="005A6C40" w:rsidRDefault="005A6C40" w:rsidP="005A6C40">
      <w:pPr>
        <w:pStyle w:val="PL"/>
        <w:rPr>
          <w:ins w:id="57" w:author="Pradeepa Ramachandra" w:date="2018-04-03T14:12:00Z"/>
        </w:rPr>
      </w:pPr>
      <w:ins w:id="58" w:author="Pradeepa Ramachandra" w:date="2018-04-03T14:12:00Z">
        <w:r>
          <w:tab/>
          <w:t>altTTT-CellsToAddModList</w:t>
        </w:r>
        <w:r>
          <w:tab/>
        </w:r>
        <w:r>
          <w:tab/>
        </w:r>
        <w:r>
          <w:tab/>
          <w:t>AltTTT-CellsToAddModList</w:t>
        </w:r>
        <w:r>
          <w:tab/>
          <w:t>OPTIONAL,</w:t>
        </w:r>
        <w:r>
          <w:tab/>
        </w:r>
        <w:r>
          <w:tab/>
          <w:t>-- Need ON</w:t>
        </w:r>
      </w:ins>
    </w:p>
    <w:p w14:paraId="24D7706E" w14:textId="77777777" w:rsidR="005A6C40" w:rsidRDefault="005A6C40" w:rsidP="005A6C40">
      <w:pPr>
        <w:pStyle w:val="PL"/>
        <w:rPr>
          <w:ins w:id="59" w:author="Pradeepa Ramachandra" w:date="2018-04-03T14:12:00Z"/>
        </w:rPr>
      </w:pPr>
      <w:ins w:id="60" w:author="Pradeepa Ramachandra" w:date="2018-04-03T14:12:00Z">
        <w:r>
          <w:tab/>
          <w:t>t312</w:t>
        </w:r>
        <w:r>
          <w:tab/>
        </w:r>
        <w:r>
          <w:tab/>
        </w:r>
        <w:r>
          <w:tab/>
        </w:r>
        <w:r>
          <w:tab/>
        </w:r>
        <w:r>
          <w:tab/>
        </w:r>
        <w:r>
          <w:tab/>
        </w:r>
        <w:r>
          <w:tab/>
          <w:t>CHOICE {</w:t>
        </w:r>
      </w:ins>
    </w:p>
    <w:p w14:paraId="7800E86D" w14:textId="77777777" w:rsidR="005A6C40" w:rsidRDefault="005A6C40" w:rsidP="005A6C40">
      <w:pPr>
        <w:pStyle w:val="PL"/>
        <w:rPr>
          <w:ins w:id="61" w:author="Pradeepa Ramachandra" w:date="2018-04-03T14:12:00Z"/>
        </w:rPr>
      </w:pPr>
      <w:ins w:id="62" w:author="Pradeepa Ramachandra" w:date="2018-04-03T14:12:00Z">
        <w:r>
          <w:tab/>
        </w:r>
        <w:r>
          <w:tab/>
          <w:t>release</w:t>
        </w:r>
        <w:r>
          <w:tab/>
        </w:r>
        <w:r>
          <w:tab/>
        </w:r>
        <w:r>
          <w:tab/>
        </w:r>
        <w:r>
          <w:tab/>
        </w:r>
        <w:r>
          <w:tab/>
        </w:r>
        <w:r>
          <w:tab/>
        </w:r>
        <w:r>
          <w:tab/>
          <w:t>NULL,</w:t>
        </w:r>
      </w:ins>
    </w:p>
    <w:p w14:paraId="55E18DD7" w14:textId="77777777" w:rsidR="005A6C40" w:rsidRDefault="005A6C40" w:rsidP="005A6C40">
      <w:pPr>
        <w:pStyle w:val="PL"/>
        <w:rPr>
          <w:ins w:id="63" w:author="Pradeepa Ramachandra" w:date="2018-04-03T14:12:00Z"/>
        </w:rPr>
      </w:pPr>
      <w:ins w:id="64" w:author="Pradeepa Ramachandra" w:date="2018-04-03T14:12:00Z">
        <w:r>
          <w:tab/>
        </w:r>
        <w:r>
          <w:tab/>
          <w:t>setup</w:t>
        </w:r>
        <w:r>
          <w:tab/>
        </w:r>
        <w:r>
          <w:tab/>
        </w:r>
        <w:r>
          <w:tab/>
        </w:r>
        <w:r>
          <w:tab/>
        </w:r>
        <w:r>
          <w:tab/>
        </w:r>
        <w:r>
          <w:tab/>
        </w:r>
        <w:r>
          <w:tab/>
          <w:t>ENUMERATED {ms0, ms50, ms100, ms200,</w:t>
        </w:r>
      </w:ins>
    </w:p>
    <w:p w14:paraId="490B4ED7" w14:textId="77777777" w:rsidR="005A6C40" w:rsidRDefault="005A6C40" w:rsidP="005A6C40">
      <w:pPr>
        <w:pStyle w:val="PL"/>
        <w:rPr>
          <w:ins w:id="65" w:author="Pradeepa Ramachandra" w:date="2018-04-03T14:12:00Z"/>
        </w:rPr>
      </w:pPr>
      <w:ins w:id="66" w:author="Pradeepa Ramachandra" w:date="2018-04-03T14:12:00Z">
        <w:r>
          <w:tab/>
        </w:r>
        <w:r>
          <w:tab/>
        </w:r>
        <w:r>
          <w:tab/>
        </w:r>
        <w:r>
          <w:tab/>
        </w:r>
        <w:r>
          <w:tab/>
        </w:r>
        <w:r>
          <w:tab/>
        </w:r>
        <w:r>
          <w:tab/>
        </w:r>
        <w:r>
          <w:tab/>
        </w:r>
        <w:r>
          <w:tab/>
        </w:r>
        <w:r>
          <w:tab/>
          <w:t xml:space="preserve"> ms300, ms400, ms500, ms1000}</w:t>
        </w:r>
      </w:ins>
    </w:p>
    <w:p w14:paraId="51DC70DC" w14:textId="77777777" w:rsidR="005A6C40" w:rsidRDefault="005A6C40" w:rsidP="005A6C40">
      <w:pPr>
        <w:pStyle w:val="PL"/>
        <w:rPr>
          <w:ins w:id="67" w:author="Pradeepa Ramachandra" w:date="2018-04-03T14:12:00Z"/>
          <w:lang w:eastAsia="zh-CN"/>
        </w:rPr>
      </w:pPr>
      <w:ins w:id="68" w:author="Pradeepa Ramachandra" w:date="2018-04-03T14:12:00Z">
        <w:r>
          <w:tab/>
          <w:t>}</w:t>
        </w:r>
        <w:r>
          <w:tab/>
        </w:r>
        <w:r>
          <w:tab/>
        </w:r>
        <w:r>
          <w:tab/>
        </w:r>
        <w:r>
          <w:tab/>
        </w:r>
        <w:r>
          <w:tab/>
        </w:r>
        <w:r>
          <w:tab/>
        </w:r>
        <w:r>
          <w:tab/>
        </w:r>
        <w:r>
          <w:tab/>
        </w:r>
        <w:r>
          <w:tab/>
        </w:r>
        <w:r>
          <w:tab/>
        </w:r>
        <w:r>
          <w:tab/>
        </w:r>
        <w:r>
          <w:tab/>
        </w:r>
        <w:r>
          <w:tab/>
        </w:r>
        <w:r>
          <w:tab/>
          <w:t>OPTIONAL</w:t>
        </w:r>
        <w:r>
          <w:rPr>
            <w:lang w:eastAsia="zh-CN"/>
          </w:rPr>
          <w:t>,</w:t>
        </w:r>
        <w:r>
          <w:tab/>
        </w:r>
        <w:r>
          <w:tab/>
          <w:t>-- Need ON</w:t>
        </w:r>
      </w:ins>
    </w:p>
    <w:p w14:paraId="10E29133" w14:textId="77777777" w:rsidR="005A6C40" w:rsidRDefault="005A6C40" w:rsidP="005A6C40">
      <w:pPr>
        <w:pStyle w:val="PL"/>
        <w:rPr>
          <w:ins w:id="69" w:author="Pradeepa Ramachandra" w:date="2018-04-03T14:12:00Z"/>
          <w:lang w:eastAsia="zh-CN"/>
        </w:rPr>
      </w:pPr>
      <w:ins w:id="70" w:author="Pradeepa Ramachandra" w:date="2018-04-03T14:12:00Z">
        <w:r>
          <w:rPr>
            <w:lang w:eastAsia="zh-CN"/>
          </w:rPr>
          <w:tab/>
          <w:t>reducedMeasPerformance</w:t>
        </w:r>
        <w:r>
          <w:rPr>
            <w:lang w:eastAsia="zh-CN"/>
          </w:rPr>
          <w:tab/>
        </w:r>
        <w:r>
          <w:rPr>
            <w:lang w:eastAsia="zh-CN"/>
          </w:rPr>
          <w:tab/>
        </w:r>
        <w:r>
          <w:rPr>
            <w:lang w:eastAsia="zh-CN"/>
          </w:rPr>
          <w:tab/>
          <w:t xml:space="preserve">BOOLEAN </w:t>
        </w:r>
        <w:r>
          <w:rPr>
            <w:lang w:eastAsia="zh-CN"/>
          </w:rPr>
          <w:tab/>
        </w:r>
        <w:r>
          <w:rPr>
            <w:lang w:eastAsia="zh-CN"/>
          </w:rPr>
          <w:tab/>
        </w:r>
        <w:r>
          <w:rPr>
            <w:lang w:eastAsia="zh-CN"/>
          </w:rPr>
          <w:tab/>
        </w:r>
        <w:r>
          <w:rPr>
            <w:lang w:eastAsia="zh-CN"/>
          </w:rPr>
          <w:tab/>
        </w:r>
        <w:r>
          <w:rPr>
            <w:lang w:eastAsia="zh-CN"/>
          </w:rPr>
          <w:tab/>
          <w:t>OPTIONAL,</w:t>
        </w:r>
        <w:r>
          <w:rPr>
            <w:lang w:eastAsia="zh-CN"/>
          </w:rPr>
          <w:tab/>
          <w:t xml:space="preserve"> </w:t>
        </w:r>
        <w:r>
          <w:rPr>
            <w:lang w:eastAsia="zh-CN"/>
          </w:rPr>
          <w:tab/>
          <w:t>-- Need ON</w:t>
        </w:r>
      </w:ins>
    </w:p>
    <w:p w14:paraId="5EE90CDE" w14:textId="77777777" w:rsidR="005A6C40" w:rsidRDefault="005A6C40" w:rsidP="005A6C40">
      <w:pPr>
        <w:pStyle w:val="PL"/>
        <w:rPr>
          <w:ins w:id="71" w:author="Pradeepa Ramachandra" w:date="2018-04-03T14:12:00Z"/>
          <w:lang w:eastAsia="en-GB"/>
        </w:rPr>
      </w:pPr>
      <w:ins w:id="72" w:author="Pradeepa Ramachandra" w:date="2018-04-03T14:12:00Z">
        <w:r>
          <w:rPr>
            <w:lang w:eastAsia="zh-CN"/>
          </w:rPr>
          <w:tab/>
        </w:r>
        <w:r>
          <w:t>measDS-Config</w:t>
        </w:r>
        <w:r>
          <w:tab/>
        </w:r>
        <w:r>
          <w:tab/>
        </w:r>
        <w:r>
          <w:tab/>
        </w:r>
        <w:r>
          <w:tab/>
        </w:r>
        <w:r>
          <w:tab/>
          <w:t>MeasDS-Config</w:t>
        </w:r>
        <w:r>
          <w:tab/>
        </w:r>
        <w:r>
          <w:tab/>
        </w:r>
        <w:r>
          <w:tab/>
        </w:r>
        <w:r>
          <w:tab/>
          <w:t>OPTIONAL</w:t>
        </w:r>
        <w:r>
          <w:tab/>
        </w:r>
        <w:r>
          <w:tab/>
          <w:t>-- Need ON</w:t>
        </w:r>
      </w:ins>
    </w:p>
    <w:p w14:paraId="2D9F9B75" w14:textId="77777777" w:rsidR="005A6C40" w:rsidRDefault="005A6C40" w:rsidP="005A6C40">
      <w:pPr>
        <w:pStyle w:val="PL"/>
        <w:rPr>
          <w:ins w:id="73" w:author="Pradeepa Ramachandra" w:date="2018-04-03T14:12:00Z"/>
        </w:rPr>
      </w:pPr>
      <w:ins w:id="74" w:author="Pradeepa Ramachandra" w:date="2018-04-03T14:12:00Z">
        <w:r>
          <w:tab/>
          <w:t>whiteCellsToRemoveList</w:t>
        </w:r>
        <w:r>
          <w:tab/>
        </w:r>
        <w:r>
          <w:tab/>
        </w:r>
        <w:r>
          <w:tab/>
          <w:t>CellIndexList</w:t>
        </w:r>
        <w:r>
          <w:tab/>
        </w:r>
        <w:r>
          <w:tab/>
        </w:r>
        <w:r>
          <w:tab/>
        </w:r>
        <w:r>
          <w:tab/>
          <w:t>OPTIONAL,</w:t>
        </w:r>
        <w:r>
          <w:tab/>
        </w:r>
        <w:r>
          <w:tab/>
          <w:t>-- Need ON</w:t>
        </w:r>
      </w:ins>
    </w:p>
    <w:p w14:paraId="5F1BA62D" w14:textId="77777777" w:rsidR="005A6C40" w:rsidRDefault="005A6C40" w:rsidP="005A6C40">
      <w:pPr>
        <w:pStyle w:val="PL"/>
        <w:rPr>
          <w:ins w:id="75" w:author="Pradeepa Ramachandra" w:date="2018-04-03T14:12:00Z"/>
        </w:rPr>
      </w:pPr>
      <w:ins w:id="76" w:author="Pradeepa Ramachandra" w:date="2018-04-03T14:12:00Z">
        <w:r>
          <w:tab/>
          <w:t>whiteCellsToAddModList</w:t>
        </w:r>
        <w:r>
          <w:tab/>
        </w:r>
        <w:r>
          <w:tab/>
        </w:r>
        <w:r>
          <w:tab/>
          <w:t>WhiteCellsToAddModList</w:t>
        </w:r>
        <w:r>
          <w:tab/>
        </w:r>
        <w:r>
          <w:tab/>
          <w:t>OPTIONAL,</w:t>
        </w:r>
        <w:r>
          <w:tab/>
        </w:r>
        <w:r>
          <w:tab/>
          <w:t>-- Need ON</w:t>
        </w:r>
      </w:ins>
    </w:p>
    <w:p w14:paraId="42C301E9" w14:textId="77777777" w:rsidR="005A6C40" w:rsidRDefault="005A6C40" w:rsidP="005A6C40">
      <w:pPr>
        <w:pStyle w:val="PL"/>
        <w:rPr>
          <w:ins w:id="77" w:author="Pradeepa Ramachandra" w:date="2018-04-03T14:12:00Z"/>
        </w:rPr>
      </w:pPr>
      <w:ins w:id="78" w:author="Pradeepa Ramachandra" w:date="2018-04-03T14:12:00Z">
        <w:r>
          <w:t>}</w:t>
        </w:r>
      </w:ins>
    </w:p>
    <w:p w14:paraId="4E2D2142" w14:textId="77777777" w:rsidR="005A6C40" w:rsidRDefault="005A6C40" w:rsidP="005A6C40">
      <w:pPr>
        <w:pStyle w:val="PL"/>
        <w:rPr>
          <w:ins w:id="79" w:author="Pradeepa Ramachandra" w:date="2018-04-03T14:12:00Z"/>
        </w:rPr>
      </w:pPr>
    </w:p>
    <w:p w14:paraId="3461C41C" w14:textId="77777777" w:rsidR="005A6C40" w:rsidRDefault="005A6C40" w:rsidP="005A6C40">
      <w:pPr>
        <w:pStyle w:val="PL"/>
        <w:rPr>
          <w:ins w:id="80" w:author="Pradeepa Ramachandra" w:date="2018-04-03T14:12:00Z"/>
        </w:rPr>
      </w:pPr>
    </w:p>
    <w:p w14:paraId="25AD2590" w14:textId="77777777" w:rsidR="005A6C40" w:rsidRDefault="005A6C40" w:rsidP="005A6C40">
      <w:pPr>
        <w:pStyle w:val="PL"/>
        <w:rPr>
          <w:ins w:id="81" w:author="Pradeepa Ramachandra" w:date="2018-04-03T14:12:00Z"/>
        </w:rPr>
      </w:pPr>
      <w:ins w:id="82" w:author="Pradeepa Ramachandra" w:date="2018-04-03T14:12:00Z">
        <w:r>
          <w:t>CellsToAddModList ::=</w:t>
        </w:r>
        <w:r>
          <w:tab/>
        </w:r>
        <w:r>
          <w:tab/>
        </w:r>
        <w:r>
          <w:tab/>
        </w:r>
        <w:r>
          <w:tab/>
          <w:t>SEQUENCE (SIZE (1..maxCellMeas)) OF CellsToAddMod</w:t>
        </w:r>
      </w:ins>
    </w:p>
    <w:p w14:paraId="7E86D269" w14:textId="77777777" w:rsidR="005A6C40" w:rsidRDefault="005A6C40" w:rsidP="005A6C40">
      <w:pPr>
        <w:pStyle w:val="PL"/>
        <w:rPr>
          <w:ins w:id="83" w:author="Pradeepa Ramachandra" w:date="2018-04-03T14:12:00Z"/>
        </w:rPr>
      </w:pPr>
    </w:p>
    <w:p w14:paraId="154302D4" w14:textId="77777777" w:rsidR="005A6C40" w:rsidRDefault="005A6C40" w:rsidP="005A6C40">
      <w:pPr>
        <w:pStyle w:val="PL"/>
        <w:rPr>
          <w:ins w:id="84" w:author="Pradeepa Ramachandra" w:date="2018-04-03T14:12:00Z"/>
        </w:rPr>
      </w:pPr>
      <w:ins w:id="85" w:author="Pradeepa Ramachandra" w:date="2018-04-03T14:12:00Z">
        <w:r>
          <w:t>CellsToAddMod ::=</w:t>
        </w:r>
        <w:r>
          <w:tab/>
          <w:t>SEQUENCE {</w:t>
        </w:r>
      </w:ins>
    </w:p>
    <w:p w14:paraId="46D03C15" w14:textId="77777777" w:rsidR="005A6C40" w:rsidRDefault="005A6C40" w:rsidP="005A6C40">
      <w:pPr>
        <w:pStyle w:val="PL"/>
        <w:rPr>
          <w:ins w:id="86" w:author="Pradeepa Ramachandra" w:date="2018-04-03T14:12:00Z"/>
        </w:rPr>
      </w:pPr>
      <w:ins w:id="87" w:author="Pradeepa Ramachandra" w:date="2018-04-03T14:12:00Z">
        <w:r>
          <w:tab/>
          <w:t>cellIndex</w:t>
        </w:r>
        <w:r>
          <w:tab/>
        </w:r>
        <w:r>
          <w:tab/>
        </w:r>
        <w:r>
          <w:tab/>
        </w:r>
        <w:r>
          <w:tab/>
        </w:r>
        <w:r>
          <w:tab/>
        </w:r>
        <w:r>
          <w:tab/>
        </w:r>
        <w:r>
          <w:tab/>
          <w:t>INTEGER (1..maxCellMeas),</w:t>
        </w:r>
      </w:ins>
    </w:p>
    <w:p w14:paraId="3D9DCCE4" w14:textId="77777777" w:rsidR="005A6C40" w:rsidRDefault="005A6C40" w:rsidP="005A6C40">
      <w:pPr>
        <w:pStyle w:val="PL"/>
        <w:rPr>
          <w:ins w:id="88" w:author="Pradeepa Ramachandra" w:date="2018-04-03T14:12:00Z"/>
        </w:rPr>
      </w:pPr>
      <w:ins w:id="89" w:author="Pradeepa Ramachandra" w:date="2018-04-03T14:12:00Z">
        <w:r>
          <w:tab/>
          <w:t>physCellId</w:t>
        </w:r>
        <w:r>
          <w:tab/>
        </w:r>
        <w:r>
          <w:tab/>
        </w:r>
        <w:r>
          <w:tab/>
        </w:r>
        <w:r>
          <w:tab/>
        </w:r>
        <w:r>
          <w:tab/>
        </w:r>
        <w:r>
          <w:tab/>
        </w:r>
        <w:r>
          <w:tab/>
          <w:t>PhysCellId,</w:t>
        </w:r>
      </w:ins>
    </w:p>
    <w:p w14:paraId="69CA29CE" w14:textId="77777777" w:rsidR="005A6C40" w:rsidRDefault="005A6C40" w:rsidP="005A6C40">
      <w:pPr>
        <w:pStyle w:val="PL"/>
        <w:rPr>
          <w:ins w:id="90" w:author="Pradeepa Ramachandra" w:date="2018-04-03T14:12:00Z"/>
        </w:rPr>
      </w:pPr>
      <w:ins w:id="91" w:author="Pradeepa Ramachandra" w:date="2018-04-03T14:12:00Z">
        <w:r>
          <w:tab/>
          <w:t>cellIndividualOffset</w:t>
        </w:r>
        <w:r>
          <w:tab/>
        </w:r>
        <w:r>
          <w:tab/>
        </w:r>
        <w:r>
          <w:tab/>
        </w:r>
        <w:r>
          <w:tab/>
          <w:t>Q-OffsetRange</w:t>
        </w:r>
      </w:ins>
    </w:p>
    <w:p w14:paraId="0BB2C205" w14:textId="77777777" w:rsidR="005A6C40" w:rsidRDefault="005A6C40" w:rsidP="005A6C40">
      <w:pPr>
        <w:pStyle w:val="PL"/>
        <w:rPr>
          <w:ins w:id="92" w:author="Pradeepa Ramachandra" w:date="2018-04-03T14:12:00Z"/>
        </w:rPr>
      </w:pPr>
      <w:ins w:id="93" w:author="Pradeepa Ramachandra" w:date="2018-04-03T14:12:00Z">
        <w:r>
          <w:t>}</w:t>
        </w:r>
      </w:ins>
    </w:p>
    <w:p w14:paraId="63C9E8CB" w14:textId="77777777" w:rsidR="005A6C40" w:rsidRDefault="005A6C40" w:rsidP="005A6C40">
      <w:pPr>
        <w:pStyle w:val="PL"/>
        <w:rPr>
          <w:ins w:id="94" w:author="Pradeepa Ramachandra" w:date="2018-04-03T14:12:00Z"/>
        </w:rPr>
      </w:pPr>
    </w:p>
    <w:p w14:paraId="53F4AFAD" w14:textId="77777777" w:rsidR="005A6C40" w:rsidRDefault="005A6C40" w:rsidP="005A6C40">
      <w:pPr>
        <w:pStyle w:val="PL"/>
        <w:rPr>
          <w:ins w:id="95" w:author="Pradeepa Ramachandra" w:date="2018-04-03T14:12:00Z"/>
        </w:rPr>
      </w:pPr>
      <w:ins w:id="96" w:author="Pradeepa Ramachandra" w:date="2018-04-03T14:12:00Z">
        <w:r>
          <w:t>BlackCellsToAddModList ::=</w:t>
        </w:r>
        <w:r>
          <w:tab/>
        </w:r>
        <w:r>
          <w:tab/>
        </w:r>
        <w:r>
          <w:tab/>
          <w:t>SEQUENCE (SIZE (1..maxCellMeas)) OF BlackCellsToAddMod</w:t>
        </w:r>
      </w:ins>
    </w:p>
    <w:p w14:paraId="6D046A51" w14:textId="77777777" w:rsidR="005A6C40" w:rsidRDefault="005A6C40" w:rsidP="005A6C40">
      <w:pPr>
        <w:pStyle w:val="PL"/>
        <w:rPr>
          <w:ins w:id="97" w:author="Pradeepa Ramachandra" w:date="2018-04-03T14:12:00Z"/>
        </w:rPr>
      </w:pPr>
    </w:p>
    <w:p w14:paraId="5D6FA9E6" w14:textId="77777777" w:rsidR="005A6C40" w:rsidRDefault="005A6C40" w:rsidP="005A6C40">
      <w:pPr>
        <w:pStyle w:val="PL"/>
        <w:rPr>
          <w:ins w:id="98" w:author="Pradeepa Ramachandra" w:date="2018-04-03T14:12:00Z"/>
        </w:rPr>
      </w:pPr>
      <w:ins w:id="99" w:author="Pradeepa Ramachandra" w:date="2018-04-03T14:12:00Z">
        <w:r>
          <w:t>BlackCellsToAddMod ::=</w:t>
        </w:r>
        <w:r>
          <w:tab/>
          <w:t>SEQUENCE {</w:t>
        </w:r>
      </w:ins>
    </w:p>
    <w:p w14:paraId="1FD5BBCA" w14:textId="77777777" w:rsidR="005A6C40" w:rsidRDefault="005A6C40" w:rsidP="005A6C40">
      <w:pPr>
        <w:pStyle w:val="PL"/>
        <w:rPr>
          <w:ins w:id="100" w:author="Pradeepa Ramachandra" w:date="2018-04-03T14:12:00Z"/>
        </w:rPr>
      </w:pPr>
      <w:ins w:id="101" w:author="Pradeepa Ramachandra" w:date="2018-04-03T14:12:00Z">
        <w:r>
          <w:tab/>
          <w:t>cellIndex</w:t>
        </w:r>
        <w:r>
          <w:tab/>
        </w:r>
        <w:r>
          <w:tab/>
        </w:r>
        <w:r>
          <w:tab/>
        </w:r>
        <w:r>
          <w:tab/>
        </w:r>
        <w:r>
          <w:tab/>
        </w:r>
        <w:r>
          <w:tab/>
        </w:r>
        <w:r>
          <w:tab/>
          <w:t>INTEGER (1..maxCellMeas),</w:t>
        </w:r>
      </w:ins>
    </w:p>
    <w:p w14:paraId="6592090D" w14:textId="77777777" w:rsidR="005A6C40" w:rsidRDefault="005A6C40" w:rsidP="005A6C40">
      <w:pPr>
        <w:pStyle w:val="PL"/>
        <w:rPr>
          <w:ins w:id="102" w:author="Pradeepa Ramachandra" w:date="2018-04-03T14:12:00Z"/>
        </w:rPr>
      </w:pPr>
      <w:ins w:id="103" w:author="Pradeepa Ramachandra" w:date="2018-04-03T14:12:00Z">
        <w:r>
          <w:tab/>
          <w:t>physCellIdRange</w:t>
        </w:r>
        <w:r>
          <w:tab/>
        </w:r>
        <w:r>
          <w:tab/>
        </w:r>
        <w:r>
          <w:tab/>
        </w:r>
        <w:r>
          <w:tab/>
        </w:r>
        <w:r>
          <w:tab/>
        </w:r>
        <w:r>
          <w:tab/>
          <w:t>PhysCellIdRange</w:t>
        </w:r>
      </w:ins>
    </w:p>
    <w:p w14:paraId="2E721B4E" w14:textId="77777777" w:rsidR="005A6C40" w:rsidRDefault="005A6C40" w:rsidP="005A6C40">
      <w:pPr>
        <w:pStyle w:val="PL"/>
        <w:rPr>
          <w:ins w:id="104" w:author="Pradeepa Ramachandra" w:date="2018-04-03T14:12:00Z"/>
        </w:rPr>
      </w:pPr>
      <w:ins w:id="105" w:author="Pradeepa Ramachandra" w:date="2018-04-03T14:12:00Z">
        <w:r>
          <w:t>}</w:t>
        </w:r>
      </w:ins>
    </w:p>
    <w:p w14:paraId="6A8E422B" w14:textId="77777777" w:rsidR="005A6C40" w:rsidRDefault="005A6C40" w:rsidP="005A6C40">
      <w:pPr>
        <w:pStyle w:val="PL"/>
        <w:rPr>
          <w:ins w:id="106" w:author="Pradeepa Ramachandra" w:date="2018-04-03T14:12:00Z"/>
        </w:rPr>
      </w:pPr>
    </w:p>
    <w:p w14:paraId="6E8D6CB8" w14:textId="77777777" w:rsidR="005A6C40" w:rsidRDefault="005A6C40" w:rsidP="005A6C40">
      <w:pPr>
        <w:pStyle w:val="PL"/>
        <w:rPr>
          <w:ins w:id="107" w:author="Pradeepa Ramachandra" w:date="2018-04-03T14:12:00Z"/>
        </w:rPr>
      </w:pPr>
      <w:ins w:id="108" w:author="Pradeepa Ramachandra" w:date="2018-04-03T14:12:00Z">
        <w:r>
          <w:t>AltTTT-CellsToAddModList ::=</w:t>
        </w:r>
        <w:r>
          <w:tab/>
          <w:t>SEQUENCE (SIZE (1..maxCellMeas)) OF AltTTT-CellsToAddMod</w:t>
        </w:r>
      </w:ins>
    </w:p>
    <w:p w14:paraId="4290CDC6" w14:textId="77777777" w:rsidR="005A6C40" w:rsidRDefault="005A6C40" w:rsidP="005A6C40">
      <w:pPr>
        <w:pStyle w:val="PL"/>
        <w:rPr>
          <w:ins w:id="109" w:author="Pradeepa Ramachandra" w:date="2018-04-03T14:12:00Z"/>
        </w:rPr>
      </w:pPr>
    </w:p>
    <w:p w14:paraId="4832F361" w14:textId="77777777" w:rsidR="005A6C40" w:rsidRDefault="005A6C40" w:rsidP="005A6C40">
      <w:pPr>
        <w:pStyle w:val="PL"/>
        <w:rPr>
          <w:ins w:id="110" w:author="Pradeepa Ramachandra" w:date="2018-04-03T14:12:00Z"/>
        </w:rPr>
      </w:pPr>
      <w:ins w:id="111" w:author="Pradeepa Ramachandra" w:date="2018-04-03T14:12:00Z">
        <w:r>
          <w:t>AltTTT-CellsToAddMod ::=</w:t>
        </w:r>
        <w:r>
          <w:tab/>
          <w:t>SEQUENCE {</w:t>
        </w:r>
      </w:ins>
    </w:p>
    <w:p w14:paraId="65AFB0E5" w14:textId="77777777" w:rsidR="005A6C40" w:rsidRDefault="005A6C40" w:rsidP="005A6C40">
      <w:pPr>
        <w:pStyle w:val="PL"/>
        <w:rPr>
          <w:ins w:id="112" w:author="Pradeepa Ramachandra" w:date="2018-04-03T14:12:00Z"/>
        </w:rPr>
      </w:pPr>
      <w:ins w:id="113" w:author="Pradeepa Ramachandra" w:date="2018-04-03T14:12:00Z">
        <w:r>
          <w:tab/>
          <w:t>cellIndex</w:t>
        </w:r>
        <w:r>
          <w:tab/>
        </w:r>
        <w:r>
          <w:tab/>
        </w:r>
        <w:r>
          <w:tab/>
        </w:r>
        <w:r>
          <w:tab/>
        </w:r>
        <w:r>
          <w:tab/>
        </w:r>
        <w:r>
          <w:tab/>
        </w:r>
        <w:r>
          <w:tab/>
          <w:t>INTEGER (1..maxCellMeas),</w:t>
        </w:r>
      </w:ins>
    </w:p>
    <w:p w14:paraId="2022272C" w14:textId="77777777" w:rsidR="005A6C40" w:rsidRDefault="005A6C40" w:rsidP="005A6C40">
      <w:pPr>
        <w:pStyle w:val="PL"/>
        <w:rPr>
          <w:ins w:id="114" w:author="Pradeepa Ramachandra" w:date="2018-04-03T14:12:00Z"/>
        </w:rPr>
      </w:pPr>
      <w:ins w:id="115" w:author="Pradeepa Ramachandra" w:date="2018-04-03T14:12:00Z">
        <w:r>
          <w:tab/>
          <w:t>physCellIdRange</w:t>
        </w:r>
        <w:r>
          <w:tab/>
        </w:r>
        <w:r>
          <w:tab/>
        </w:r>
        <w:r>
          <w:tab/>
        </w:r>
        <w:r>
          <w:tab/>
        </w:r>
        <w:r>
          <w:tab/>
        </w:r>
        <w:r>
          <w:tab/>
          <w:t>PhysCellIdRange</w:t>
        </w:r>
      </w:ins>
    </w:p>
    <w:p w14:paraId="59457EA0" w14:textId="77777777" w:rsidR="005A6C40" w:rsidRDefault="005A6C40" w:rsidP="005A6C40">
      <w:pPr>
        <w:pStyle w:val="PL"/>
        <w:rPr>
          <w:ins w:id="116" w:author="Pradeepa Ramachandra" w:date="2018-04-03T14:12:00Z"/>
        </w:rPr>
      </w:pPr>
      <w:ins w:id="117" w:author="Pradeepa Ramachandra" w:date="2018-04-03T14:12:00Z">
        <w:r>
          <w:t>}</w:t>
        </w:r>
      </w:ins>
    </w:p>
    <w:p w14:paraId="5A17B071" w14:textId="77777777" w:rsidR="005A6C40" w:rsidRDefault="005A6C40" w:rsidP="005A6C40">
      <w:pPr>
        <w:pStyle w:val="PL"/>
        <w:rPr>
          <w:ins w:id="118" w:author="Pradeepa Ramachandra" w:date="2018-04-03T14:12:00Z"/>
        </w:rPr>
      </w:pPr>
    </w:p>
    <w:p w14:paraId="59D8C39A" w14:textId="77777777" w:rsidR="005A6C40" w:rsidRDefault="005A6C40" w:rsidP="005A6C40">
      <w:pPr>
        <w:pStyle w:val="PL"/>
        <w:rPr>
          <w:ins w:id="119" w:author="Pradeepa Ramachandra" w:date="2018-04-03T14:12:00Z"/>
        </w:rPr>
      </w:pPr>
      <w:ins w:id="120" w:author="Pradeepa Ramachandra" w:date="2018-04-03T14:12:00Z">
        <w:r>
          <w:t>WhiteCellsToAddModList ::=</w:t>
        </w:r>
        <w:r>
          <w:tab/>
        </w:r>
        <w:r>
          <w:tab/>
        </w:r>
        <w:r>
          <w:tab/>
          <w:t>SEQUENCE (SIZE (1..maxCellMeas)) OF WhiteCellsToAddMod</w:t>
        </w:r>
      </w:ins>
    </w:p>
    <w:p w14:paraId="6BD4E201" w14:textId="77777777" w:rsidR="005A6C40" w:rsidRDefault="005A6C40" w:rsidP="005A6C40">
      <w:pPr>
        <w:pStyle w:val="PL"/>
        <w:rPr>
          <w:ins w:id="121" w:author="Pradeepa Ramachandra" w:date="2018-04-03T14:12:00Z"/>
        </w:rPr>
      </w:pPr>
    </w:p>
    <w:p w14:paraId="60EF3241" w14:textId="77777777" w:rsidR="005A6C40" w:rsidRDefault="005A6C40" w:rsidP="005A6C40">
      <w:pPr>
        <w:pStyle w:val="PL"/>
        <w:rPr>
          <w:ins w:id="122" w:author="Pradeepa Ramachandra" w:date="2018-04-03T14:12:00Z"/>
        </w:rPr>
      </w:pPr>
      <w:ins w:id="123" w:author="Pradeepa Ramachandra" w:date="2018-04-03T14:12:00Z">
        <w:r>
          <w:t>WhiteCellsToAddMod ::=</w:t>
        </w:r>
        <w:r>
          <w:tab/>
          <w:t>SEQUENCE {</w:t>
        </w:r>
      </w:ins>
    </w:p>
    <w:p w14:paraId="5367C50C" w14:textId="77777777" w:rsidR="005A6C40" w:rsidRDefault="005A6C40" w:rsidP="005A6C40">
      <w:pPr>
        <w:pStyle w:val="PL"/>
        <w:rPr>
          <w:ins w:id="124" w:author="Pradeepa Ramachandra" w:date="2018-04-03T14:12:00Z"/>
        </w:rPr>
      </w:pPr>
      <w:ins w:id="125" w:author="Pradeepa Ramachandra" w:date="2018-04-03T14:12:00Z">
        <w:r>
          <w:tab/>
          <w:t>cellIndex</w:t>
        </w:r>
        <w:r>
          <w:tab/>
        </w:r>
        <w:r>
          <w:tab/>
        </w:r>
        <w:r>
          <w:tab/>
        </w:r>
        <w:r>
          <w:tab/>
        </w:r>
        <w:r>
          <w:tab/>
        </w:r>
        <w:r>
          <w:tab/>
        </w:r>
        <w:r>
          <w:tab/>
          <w:t>INTEGER (1..maxCellMeas),</w:t>
        </w:r>
      </w:ins>
    </w:p>
    <w:p w14:paraId="4EFF4A9B" w14:textId="77777777" w:rsidR="005A6C40" w:rsidRDefault="005A6C40" w:rsidP="005A6C40">
      <w:pPr>
        <w:pStyle w:val="PL"/>
        <w:rPr>
          <w:ins w:id="126" w:author="Pradeepa Ramachandra" w:date="2018-04-03T14:12:00Z"/>
        </w:rPr>
      </w:pPr>
      <w:ins w:id="127" w:author="Pradeepa Ramachandra" w:date="2018-04-03T14:12:00Z">
        <w:r>
          <w:tab/>
          <w:t>physCellIdRange</w:t>
        </w:r>
        <w:r>
          <w:tab/>
        </w:r>
        <w:r>
          <w:tab/>
        </w:r>
        <w:r>
          <w:tab/>
        </w:r>
        <w:r>
          <w:tab/>
        </w:r>
        <w:r>
          <w:tab/>
        </w:r>
        <w:r>
          <w:tab/>
          <w:t>PhysCellIdRange</w:t>
        </w:r>
      </w:ins>
    </w:p>
    <w:p w14:paraId="32DDEFB4" w14:textId="77777777" w:rsidR="005A6C40" w:rsidRDefault="005A6C40" w:rsidP="005A6C40">
      <w:pPr>
        <w:pStyle w:val="PL"/>
        <w:rPr>
          <w:ins w:id="128" w:author="Pradeepa Ramachandra" w:date="2018-04-03T14:12:00Z"/>
        </w:rPr>
      </w:pPr>
      <w:ins w:id="129" w:author="Pradeepa Ramachandra" w:date="2018-04-03T14:12:00Z">
        <w:r>
          <w:t>}</w:t>
        </w:r>
      </w:ins>
    </w:p>
    <w:p w14:paraId="0741AC9A" w14:textId="77777777" w:rsidR="005A6C40" w:rsidRDefault="005A6C40" w:rsidP="005A6C40">
      <w:pPr>
        <w:pStyle w:val="PL"/>
        <w:rPr>
          <w:ins w:id="130" w:author="Pradeepa Ramachandra" w:date="2018-04-03T14:12:00Z"/>
        </w:rPr>
      </w:pPr>
    </w:p>
    <w:p w14:paraId="7D874C1C" w14:textId="77777777" w:rsidR="005A6C40" w:rsidRDefault="005A6C40" w:rsidP="005A6C40">
      <w:pPr>
        <w:pStyle w:val="PL"/>
        <w:rPr>
          <w:ins w:id="131" w:author="Pradeepa Ramachandra" w:date="2018-04-03T14:12:00Z"/>
        </w:rPr>
      </w:pPr>
      <w:ins w:id="132" w:author="Pradeepa Ramachandra" w:date="2018-04-03T14:12:00Z">
        <w:r>
          <w:t>-- ASN1STOP</w:t>
        </w:r>
      </w:ins>
    </w:p>
    <w:p w14:paraId="306763B2" w14:textId="709A43C1" w:rsidR="00646625" w:rsidRDefault="00646625" w:rsidP="003B64BB">
      <w:pPr>
        <w:pStyle w:val="B1"/>
      </w:pPr>
    </w:p>
    <w:p w14:paraId="692633CE" w14:textId="0D1F015A" w:rsidR="00646625" w:rsidRDefault="00646625" w:rsidP="003B64BB">
      <w:pPr>
        <w:pStyle w:val="B1"/>
      </w:pPr>
    </w:p>
    <w:p w14:paraId="79839FC0" w14:textId="228A220E" w:rsidR="00646625" w:rsidRDefault="00646625" w:rsidP="003B64BB">
      <w:pPr>
        <w:pStyle w:val="B1"/>
      </w:pPr>
    </w:p>
    <w:p w14:paraId="28492FDB" w14:textId="77777777" w:rsidR="00646625" w:rsidRPr="003B64BB" w:rsidRDefault="00646625" w:rsidP="003B64BB">
      <w:pPr>
        <w:pStyle w:val="B1"/>
        <w:sectPr w:rsidR="00646625" w:rsidRPr="003B64BB" w:rsidSect="00646625">
          <w:footnotePr>
            <w:numRestart w:val="eachSect"/>
          </w:footnotePr>
          <w:pgSz w:w="16840" w:h="11907" w:orient="landscape" w:code="9"/>
          <w:pgMar w:top="1134" w:right="1418" w:bottom="1134" w:left="1134" w:header="680" w:footer="567" w:gutter="0"/>
          <w:cols w:space="720"/>
          <w:docGrid w:linePitch="272"/>
        </w:sectPr>
      </w:pPr>
    </w:p>
    <w:p w14:paraId="33A7D3FC" w14:textId="77777777" w:rsidR="00C01F33" w:rsidRPr="00CE0424" w:rsidRDefault="00C01F33" w:rsidP="00CE0424">
      <w:pPr>
        <w:pStyle w:val="Heading1"/>
      </w:pPr>
      <w:r w:rsidRPr="00CE0424">
        <w:lastRenderedPageBreak/>
        <w:t>Conclusion</w:t>
      </w:r>
    </w:p>
    <w:p w14:paraId="12F392E6" w14:textId="7D80F54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E32087" w14:textId="77777777" w:rsidR="00F76B83"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525810" w:history="1">
        <w:r w:rsidR="00F76B83" w:rsidRPr="004640EB">
          <w:rPr>
            <w:rStyle w:val="Hyperlink"/>
            <w:noProof/>
          </w:rPr>
          <w:t>Proposal 1</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For E-UTRA inter-RAT measurements in NR, UE should measure and report both listed and detected cells.</w:t>
        </w:r>
      </w:hyperlink>
    </w:p>
    <w:p w14:paraId="6C63D027" w14:textId="77777777" w:rsidR="00F76B83" w:rsidRDefault="00132C9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525811" w:history="1">
        <w:r w:rsidR="00F76B83" w:rsidRPr="004640EB">
          <w:rPr>
            <w:rStyle w:val="Hyperlink"/>
            <w:noProof/>
          </w:rPr>
          <w:t>Proposal 2</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Include the following parameters in the E-UTRA measurement object for inter-RAT measurements in NR.</w:t>
        </w:r>
      </w:hyperlink>
    </w:p>
    <w:p w14:paraId="4C3564B3"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2" w:history="1">
        <w:r w:rsidR="00F76B83" w:rsidRPr="004640EB">
          <w:rPr>
            <w:rStyle w:val="Hyperlink"/>
            <w:noProof/>
          </w:rPr>
          <w:t>a.</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carrierFreq</w:t>
        </w:r>
      </w:hyperlink>
    </w:p>
    <w:p w14:paraId="3764FCAC"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3" w:history="1">
        <w:r w:rsidR="00F76B83" w:rsidRPr="004640EB">
          <w:rPr>
            <w:rStyle w:val="Hyperlink"/>
            <w:noProof/>
          </w:rPr>
          <w:t>b.</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allowedMeasBandwidth</w:t>
        </w:r>
      </w:hyperlink>
    </w:p>
    <w:p w14:paraId="383E1D90"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4" w:history="1">
        <w:r w:rsidR="00F76B83" w:rsidRPr="004640EB">
          <w:rPr>
            <w:rStyle w:val="Hyperlink"/>
            <w:noProof/>
          </w:rPr>
          <w:t>c.</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presenceAntennaPort1</w:t>
        </w:r>
      </w:hyperlink>
    </w:p>
    <w:p w14:paraId="4200F74D"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5" w:history="1">
        <w:r w:rsidR="00F76B83" w:rsidRPr="004640EB">
          <w:rPr>
            <w:rStyle w:val="Hyperlink"/>
            <w:noProof/>
          </w:rPr>
          <w:t>d.</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offsetFreq</w:t>
        </w:r>
      </w:hyperlink>
    </w:p>
    <w:p w14:paraId="3A1C2495"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6" w:history="1">
        <w:r w:rsidR="00F76B83" w:rsidRPr="004640EB">
          <w:rPr>
            <w:rStyle w:val="Hyperlink"/>
            <w:noProof/>
          </w:rPr>
          <w:t>e.</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cellsToRemoveList and cellsToAddModList</w:t>
        </w:r>
      </w:hyperlink>
    </w:p>
    <w:p w14:paraId="64B43946"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7" w:history="1">
        <w:r w:rsidR="00F76B83" w:rsidRPr="004640EB">
          <w:rPr>
            <w:rStyle w:val="Hyperlink"/>
            <w:noProof/>
          </w:rPr>
          <w:t>f.</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blackCellsToRemoveList and blackCellsToAddModList</w:t>
        </w:r>
      </w:hyperlink>
    </w:p>
    <w:p w14:paraId="710627C4"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8" w:history="1">
        <w:r w:rsidR="00F76B83" w:rsidRPr="004640EB">
          <w:rPr>
            <w:rStyle w:val="Hyperlink"/>
            <w:noProof/>
          </w:rPr>
          <w:t>g.</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widebandRSRQ-Meas</w:t>
        </w:r>
      </w:hyperlink>
    </w:p>
    <w:p w14:paraId="14307547"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19" w:history="1">
        <w:r w:rsidR="00F76B83" w:rsidRPr="004640EB">
          <w:rPr>
            <w:rStyle w:val="Hyperlink"/>
            <w:noProof/>
          </w:rPr>
          <w:t>h.</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measDS-Config</w:t>
        </w:r>
      </w:hyperlink>
    </w:p>
    <w:p w14:paraId="220FEE00"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0" w:history="1">
        <w:r w:rsidR="00F76B83" w:rsidRPr="004640EB">
          <w:rPr>
            <w:rStyle w:val="Hyperlink"/>
            <w:noProof/>
          </w:rPr>
          <w:t>i.</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whiteCellsToRemoveList and whiteCellsToAddModList</w:t>
        </w:r>
      </w:hyperlink>
    </w:p>
    <w:p w14:paraId="582A3B3C"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1" w:history="1">
        <w:r w:rsidR="00F76B83" w:rsidRPr="004640EB">
          <w:rPr>
            <w:rStyle w:val="Hyperlink"/>
            <w:noProof/>
          </w:rPr>
          <w:t>j.</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altTTT-CellsToRemoveList and altTTT-CellsToAddModList</w:t>
        </w:r>
      </w:hyperlink>
    </w:p>
    <w:p w14:paraId="672F4057"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2" w:history="1">
        <w:r w:rsidR="00F76B83" w:rsidRPr="004640EB">
          <w:rPr>
            <w:rStyle w:val="Hyperlink"/>
            <w:noProof/>
          </w:rPr>
          <w:t>k.</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t312</w:t>
        </w:r>
      </w:hyperlink>
    </w:p>
    <w:p w14:paraId="1AC437C1" w14:textId="77777777" w:rsidR="00F76B83" w:rsidRDefault="00132C95" w:rsidP="00F76B83">
      <w:pPr>
        <w:pStyle w:val="TableofFigures"/>
        <w:tabs>
          <w:tab w:val="right" w:leader="dot" w:pos="9629"/>
        </w:tabs>
        <w:ind w:left="2268"/>
        <w:rPr>
          <w:rFonts w:asciiTheme="minorHAnsi" w:eastAsiaTheme="minorEastAsia" w:hAnsiTheme="minorHAnsi" w:cstheme="minorBidi"/>
          <w:b w:val="0"/>
          <w:noProof/>
          <w:sz w:val="22"/>
          <w:szCs w:val="22"/>
          <w:lang w:eastAsia="en-GB"/>
        </w:rPr>
      </w:pPr>
      <w:hyperlink w:anchor="_Toc510525823" w:history="1">
        <w:r w:rsidR="00F76B83" w:rsidRPr="004640EB">
          <w:rPr>
            <w:rStyle w:val="Hyperlink"/>
            <w:noProof/>
          </w:rPr>
          <w:t>l.</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reducedMeasPerformance</w:t>
        </w:r>
      </w:hyperlink>
    </w:p>
    <w:p w14:paraId="749B9B09" w14:textId="77777777" w:rsidR="00F76B83" w:rsidRDefault="00132C95">
      <w:pPr>
        <w:pStyle w:val="TableofFigures"/>
        <w:tabs>
          <w:tab w:val="right" w:leader="dot" w:pos="9629"/>
        </w:tabs>
        <w:rPr>
          <w:rFonts w:asciiTheme="minorHAnsi" w:eastAsiaTheme="minorEastAsia" w:hAnsiTheme="minorHAnsi" w:cstheme="minorBidi"/>
          <w:b w:val="0"/>
          <w:noProof/>
          <w:sz w:val="22"/>
          <w:szCs w:val="22"/>
          <w:lang w:eastAsia="en-GB"/>
        </w:rPr>
      </w:pPr>
      <w:hyperlink w:anchor="_Toc510525824" w:history="1">
        <w:r w:rsidR="00F76B83" w:rsidRPr="004640EB">
          <w:rPr>
            <w:rStyle w:val="Hyperlink"/>
            <w:noProof/>
          </w:rPr>
          <w:t>Proposal 3</w:t>
        </w:r>
        <w:r w:rsidR="00F76B83">
          <w:rPr>
            <w:rFonts w:asciiTheme="minorHAnsi" w:eastAsiaTheme="minorEastAsia" w:hAnsiTheme="minorHAnsi" w:cstheme="minorBidi"/>
            <w:b w:val="0"/>
            <w:noProof/>
            <w:sz w:val="22"/>
            <w:szCs w:val="22"/>
            <w:lang w:eastAsia="en-GB"/>
          </w:rPr>
          <w:tab/>
        </w:r>
        <w:r w:rsidR="00F76B83" w:rsidRPr="004640EB">
          <w:rPr>
            <w:rStyle w:val="Hyperlink"/>
            <w:noProof/>
          </w:rPr>
          <w:t>Adopt the changes to ASN.1 structure in NR.</w:t>
        </w:r>
      </w:hyperlink>
    </w:p>
    <w:p w14:paraId="1FE4AB33" w14:textId="7F1BCF0D" w:rsidR="006E1C82" w:rsidRPr="00CE0424" w:rsidRDefault="006E1C82" w:rsidP="006E1C82">
      <w:pPr>
        <w:pStyle w:val="BodyText"/>
        <w:rPr>
          <w:b/>
          <w:bCs/>
        </w:rPr>
      </w:pPr>
      <w:r>
        <w:rPr>
          <w:b/>
          <w:bCs/>
          <w:lang w:val="en-US"/>
        </w:rPr>
        <w:fldChar w:fldCharType="end"/>
      </w:r>
      <w:r w:rsidRPr="00CE0424">
        <w:rPr>
          <w:b/>
          <w:bCs/>
        </w:rPr>
        <w:t xml:space="preserve"> </w:t>
      </w:r>
    </w:p>
    <w:p w14:paraId="6FF2CB5F" w14:textId="77777777" w:rsidR="00F507D1" w:rsidRPr="00CE0424" w:rsidRDefault="00F507D1" w:rsidP="00CE0424">
      <w:pPr>
        <w:pStyle w:val="Heading1"/>
      </w:pPr>
      <w:bookmarkStart w:id="133" w:name="_In-sequence_SDU_delivery"/>
      <w:bookmarkEnd w:id="133"/>
      <w:r w:rsidRPr="00CE0424">
        <w:t>References</w:t>
      </w:r>
    </w:p>
    <w:p w14:paraId="5070FD36" w14:textId="0300857B" w:rsidR="005F3025" w:rsidRPr="00CE0424" w:rsidRDefault="004F147C" w:rsidP="00311702">
      <w:pPr>
        <w:pStyle w:val="Reference"/>
      </w:pPr>
      <w:bookmarkStart w:id="134" w:name="_Ref510504411"/>
      <w:bookmarkStart w:id="135" w:name="_Ref174151459"/>
      <w:bookmarkStart w:id="136" w:name="_Ref189809556"/>
      <w:r>
        <w:t>38.300</w:t>
      </w:r>
      <w:r w:rsidR="005F3025" w:rsidRPr="00CE0424">
        <w:t xml:space="preserve">, </w:t>
      </w:r>
      <w:r w:rsidR="003273D9">
        <w:t>3GPP</w:t>
      </w:r>
      <w:r w:rsidR="00B52CA5">
        <w:t>;</w:t>
      </w:r>
      <w:r w:rsidR="003273D9">
        <w:t xml:space="preserve"> Technical Specification Group Radio Access Network</w:t>
      </w:r>
      <w:r w:rsidR="00C00DD3">
        <w:t>; NR; NR and NG-RAN Overall Description; Stage 5 (Release - 15)</w:t>
      </w:r>
      <w:r w:rsidR="005F3025" w:rsidRPr="00CE0424">
        <w:t xml:space="preserve">, </w:t>
      </w:r>
      <w:r w:rsidR="00AE7783">
        <w:t>V15.1.0</w:t>
      </w:r>
      <w:r w:rsidR="005F3025" w:rsidRPr="00CE0424">
        <w:t xml:space="preserve">, </w:t>
      </w:r>
      <w:r w:rsidR="00AE7783">
        <w:t>2018-03.</w:t>
      </w:r>
      <w:bookmarkEnd w:id="134"/>
    </w:p>
    <w:p w14:paraId="19AEEAA5" w14:textId="63C9F3BC" w:rsidR="005F3025" w:rsidRPr="00CE0424" w:rsidRDefault="00AE7783" w:rsidP="00311702">
      <w:pPr>
        <w:pStyle w:val="Reference"/>
      </w:pPr>
      <w:bookmarkStart w:id="137" w:name="_Ref510504428"/>
      <w:r>
        <w:t xml:space="preserve">38.331, </w:t>
      </w:r>
      <w:r w:rsidR="00B52CA5">
        <w:t>3GPPP; Technical Specification Group Radio Access Network; NR; Radio Resource Control (RRC) Protocol Specification, Release</w:t>
      </w:r>
      <w:r w:rsidR="005D669F">
        <w:t xml:space="preserve"> 15, V15.1.0, 2018-03.</w:t>
      </w:r>
      <w:bookmarkEnd w:id="137"/>
      <w:r w:rsidR="005D669F" w:rsidRPr="00CE0424">
        <w:t xml:space="preserve"> </w:t>
      </w:r>
    </w:p>
    <w:bookmarkEnd w:id="135"/>
    <w:bookmarkEnd w:id="136"/>
    <w:p w14:paraId="666C703D"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D199" w14:textId="77777777" w:rsidR="002C3911" w:rsidRDefault="002C3911">
      <w:r>
        <w:separator/>
      </w:r>
    </w:p>
  </w:endnote>
  <w:endnote w:type="continuationSeparator" w:id="0">
    <w:p w14:paraId="72FED0AC" w14:textId="77777777" w:rsidR="002C3911" w:rsidRDefault="002C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27F040A7"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76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6FC">
      <w:rPr>
        <w:rStyle w:val="PageNumber"/>
      </w:rPr>
      <w:t>6</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756BE996"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76F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6F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66FED" w14:textId="77777777" w:rsidR="002C3911" w:rsidRDefault="002C3911">
      <w:r>
        <w:separator/>
      </w:r>
    </w:p>
  </w:footnote>
  <w:footnote w:type="continuationSeparator" w:id="0">
    <w:p w14:paraId="65D164FF" w14:textId="77777777" w:rsidR="002C3911" w:rsidRDefault="002C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AD003AC"/>
    <w:multiLevelType w:val="hybridMultilevel"/>
    <w:tmpl w:val="4E126F68"/>
    <w:lvl w:ilvl="0" w:tplc="4FF245C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2"/>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FF"/>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D4"/>
    <w:rsid w:val="00132FD0"/>
    <w:rsid w:val="001344C0"/>
    <w:rsid w:val="001346FA"/>
    <w:rsid w:val="00135252"/>
    <w:rsid w:val="00135F46"/>
    <w:rsid w:val="00137AB5"/>
    <w:rsid w:val="00137F0B"/>
    <w:rsid w:val="00151E23"/>
    <w:rsid w:val="001526E0"/>
    <w:rsid w:val="001551B5"/>
    <w:rsid w:val="001659C1"/>
    <w:rsid w:val="001663EB"/>
    <w:rsid w:val="00173A8E"/>
    <w:rsid w:val="0017502C"/>
    <w:rsid w:val="0018143F"/>
    <w:rsid w:val="00181FF8"/>
    <w:rsid w:val="00187A83"/>
    <w:rsid w:val="00190AC1"/>
    <w:rsid w:val="0019341A"/>
    <w:rsid w:val="00197DF9"/>
    <w:rsid w:val="001A1987"/>
    <w:rsid w:val="001A2564"/>
    <w:rsid w:val="001A6173"/>
    <w:rsid w:val="001A6CBA"/>
    <w:rsid w:val="001B0D97"/>
    <w:rsid w:val="001B5A5D"/>
    <w:rsid w:val="001B795C"/>
    <w:rsid w:val="001C1CE5"/>
    <w:rsid w:val="001C3D2A"/>
    <w:rsid w:val="001C5B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E26"/>
    <w:rsid w:val="00286ACD"/>
    <w:rsid w:val="00287838"/>
    <w:rsid w:val="002907B5"/>
    <w:rsid w:val="00292EB7"/>
    <w:rsid w:val="00296227"/>
    <w:rsid w:val="00296F44"/>
    <w:rsid w:val="0029777D"/>
    <w:rsid w:val="002A055E"/>
    <w:rsid w:val="002A1D4E"/>
    <w:rsid w:val="002A2869"/>
    <w:rsid w:val="002B24D6"/>
    <w:rsid w:val="002C3911"/>
    <w:rsid w:val="002C41E6"/>
    <w:rsid w:val="002D071A"/>
    <w:rsid w:val="002D34B2"/>
    <w:rsid w:val="002D48B0"/>
    <w:rsid w:val="002D5B37"/>
    <w:rsid w:val="002D7637"/>
    <w:rsid w:val="002E17F2"/>
    <w:rsid w:val="002E7CAE"/>
    <w:rsid w:val="002F2771"/>
    <w:rsid w:val="002F37A9"/>
    <w:rsid w:val="00301B57"/>
    <w:rsid w:val="00301CE6"/>
    <w:rsid w:val="0030256B"/>
    <w:rsid w:val="00304183"/>
    <w:rsid w:val="0030465E"/>
    <w:rsid w:val="0030501F"/>
    <w:rsid w:val="00305E70"/>
    <w:rsid w:val="00307BA1"/>
    <w:rsid w:val="00311702"/>
    <w:rsid w:val="00311E82"/>
    <w:rsid w:val="00313FD6"/>
    <w:rsid w:val="003143BD"/>
    <w:rsid w:val="00315363"/>
    <w:rsid w:val="003203ED"/>
    <w:rsid w:val="00322C9F"/>
    <w:rsid w:val="00324D23"/>
    <w:rsid w:val="003273D9"/>
    <w:rsid w:val="00331751"/>
    <w:rsid w:val="00334579"/>
    <w:rsid w:val="00335858"/>
    <w:rsid w:val="003366FC"/>
    <w:rsid w:val="00336BDA"/>
    <w:rsid w:val="003374CB"/>
    <w:rsid w:val="00342BD7"/>
    <w:rsid w:val="00346DB5"/>
    <w:rsid w:val="003477B1"/>
    <w:rsid w:val="0034780E"/>
    <w:rsid w:val="00350D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90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6121F"/>
    <w:rsid w:val="00572505"/>
    <w:rsid w:val="00582809"/>
    <w:rsid w:val="0058798C"/>
    <w:rsid w:val="005900FA"/>
    <w:rsid w:val="00590F00"/>
    <w:rsid w:val="005935A4"/>
    <w:rsid w:val="005948C2"/>
    <w:rsid w:val="00595DCA"/>
    <w:rsid w:val="0059779B"/>
    <w:rsid w:val="005A209A"/>
    <w:rsid w:val="005A662D"/>
    <w:rsid w:val="005A6C40"/>
    <w:rsid w:val="005B1409"/>
    <w:rsid w:val="005B35D7"/>
    <w:rsid w:val="005B392A"/>
    <w:rsid w:val="005B3AA3"/>
    <w:rsid w:val="005B6F83"/>
    <w:rsid w:val="005C74FB"/>
    <w:rsid w:val="005D1602"/>
    <w:rsid w:val="005D669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4662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FFD"/>
    <w:rsid w:val="00707072"/>
    <w:rsid w:val="007072F4"/>
    <w:rsid w:val="00707D61"/>
    <w:rsid w:val="00712287"/>
    <w:rsid w:val="00712772"/>
    <w:rsid w:val="007148D3"/>
    <w:rsid w:val="00715B9A"/>
    <w:rsid w:val="00722C16"/>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3D2D"/>
    <w:rsid w:val="007B50AE"/>
    <w:rsid w:val="007B51DF"/>
    <w:rsid w:val="007B6CF8"/>
    <w:rsid w:val="007B76FC"/>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001D"/>
    <w:rsid w:val="00803FAE"/>
    <w:rsid w:val="0080605F"/>
    <w:rsid w:val="00807786"/>
    <w:rsid w:val="00811FCB"/>
    <w:rsid w:val="00813574"/>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E2"/>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E4C"/>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2759"/>
    <w:rsid w:val="009A29E6"/>
    <w:rsid w:val="009A3BB6"/>
    <w:rsid w:val="009A462D"/>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A02B3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6430"/>
    <w:rsid w:val="00A61499"/>
    <w:rsid w:val="00A62A77"/>
    <w:rsid w:val="00A63483"/>
    <w:rsid w:val="00A657D7"/>
    <w:rsid w:val="00A660AC"/>
    <w:rsid w:val="00A67E6C"/>
    <w:rsid w:val="00A71B99"/>
    <w:rsid w:val="00A739D0"/>
    <w:rsid w:val="00A761D4"/>
    <w:rsid w:val="00A76F43"/>
    <w:rsid w:val="00A77EC4"/>
    <w:rsid w:val="00A848D4"/>
    <w:rsid w:val="00A92879"/>
    <w:rsid w:val="00A92E96"/>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20256"/>
    <w:rsid w:val="00B20D09"/>
    <w:rsid w:val="00B21746"/>
    <w:rsid w:val="00B2763F"/>
    <w:rsid w:val="00B27AAC"/>
    <w:rsid w:val="00B30929"/>
    <w:rsid w:val="00B372AA"/>
    <w:rsid w:val="00B40445"/>
    <w:rsid w:val="00B409E0"/>
    <w:rsid w:val="00B41888"/>
    <w:rsid w:val="00B45A52"/>
    <w:rsid w:val="00B46175"/>
    <w:rsid w:val="00B52CA5"/>
    <w:rsid w:val="00B548B7"/>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51E9"/>
    <w:rsid w:val="00BC0FDC"/>
    <w:rsid w:val="00BC3053"/>
    <w:rsid w:val="00BC4D2E"/>
    <w:rsid w:val="00BD44C6"/>
    <w:rsid w:val="00BD48AC"/>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154E"/>
    <w:rsid w:val="00C12107"/>
    <w:rsid w:val="00C14D4B"/>
    <w:rsid w:val="00C154BB"/>
    <w:rsid w:val="00C279B5"/>
    <w:rsid w:val="00C27C45"/>
    <w:rsid w:val="00C3607F"/>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8AB"/>
    <w:rsid w:val="00CA1ED8"/>
    <w:rsid w:val="00CB1F63"/>
    <w:rsid w:val="00CB38B1"/>
    <w:rsid w:val="00CB7170"/>
    <w:rsid w:val="00CC040E"/>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518"/>
    <w:rsid w:val="00D36E71"/>
    <w:rsid w:val="00D37D87"/>
    <w:rsid w:val="00D40B33"/>
    <w:rsid w:val="00D4318F"/>
    <w:rsid w:val="00D438BF"/>
    <w:rsid w:val="00D440F8"/>
    <w:rsid w:val="00D546FF"/>
    <w:rsid w:val="00D55AD5"/>
    <w:rsid w:val="00D576CA"/>
    <w:rsid w:val="00D61AF5"/>
    <w:rsid w:val="00D64BA6"/>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2BFB"/>
    <w:rsid w:val="00E17FA2"/>
    <w:rsid w:val="00E22330"/>
    <w:rsid w:val="00E30B5A"/>
    <w:rsid w:val="00E3123D"/>
    <w:rsid w:val="00E31461"/>
    <w:rsid w:val="00E31D43"/>
    <w:rsid w:val="00E32608"/>
    <w:rsid w:val="00E33A5D"/>
    <w:rsid w:val="00E34188"/>
    <w:rsid w:val="00E34B6E"/>
    <w:rsid w:val="00E35559"/>
    <w:rsid w:val="00E3691A"/>
    <w:rsid w:val="00E3723A"/>
    <w:rsid w:val="00E37860"/>
    <w:rsid w:val="00E446F1"/>
    <w:rsid w:val="00E46886"/>
    <w:rsid w:val="00E47AEF"/>
    <w:rsid w:val="00E5349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F18FE"/>
    <w:rsid w:val="00EF5787"/>
    <w:rsid w:val="00EF60D0"/>
    <w:rsid w:val="00F0195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B83"/>
    <w:rsid w:val="00F76EFA"/>
    <w:rsid w:val="00F804BE"/>
    <w:rsid w:val="00F817CE"/>
    <w:rsid w:val="00F8456C"/>
    <w:rsid w:val="00F859D8"/>
    <w:rsid w:val="00F868F5"/>
    <w:rsid w:val="00F9056A"/>
    <w:rsid w:val="00F90F8D"/>
    <w:rsid w:val="00F92782"/>
    <w:rsid w:val="00F93AA9"/>
    <w:rsid w:val="00F96985"/>
    <w:rsid w:val="00F97838"/>
    <w:rsid w:val="00FA2BB3"/>
    <w:rsid w:val="00FA46E1"/>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qFormat/>
    <w:rsid w:val="00D96FDC"/>
    <w:rPr>
      <w:sz w:val="16"/>
      <w:szCs w:val="16"/>
    </w:rPr>
  </w:style>
  <w:style w:type="paragraph" w:styleId="CommentText">
    <w:name w:val="annotation text"/>
    <w:basedOn w:val="Normal"/>
    <w:link w:val="CommentTextChar"/>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rsid w:val="00D96FDC"/>
    <w:pPr>
      <w:keepNext/>
      <w:keepLines/>
      <w:spacing w:after="0"/>
    </w:pPr>
    <w:rPr>
      <w:rFonts w:ascii="Arial" w:hAnsi="Arial"/>
      <w:sz w:val="18"/>
      <w:lang w:val="x-none" w:eastAsia="x-none"/>
    </w:rPr>
  </w:style>
  <w:style w:type="paragraph" w:customStyle="1" w:styleId="TAC">
    <w:name w:val="TAC"/>
    <w:basedOn w:val="TAL"/>
    <w:rsid w:val="00D96FDC"/>
    <w:pPr>
      <w:jc w:val="center"/>
    </w:pPr>
  </w:style>
  <w:style w:type="paragraph" w:customStyle="1" w:styleId="TAH">
    <w:name w:val="TAH"/>
    <w:basedOn w:val="TAC"/>
    <w:link w:val="TAHCar"/>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210313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5NUHHDQN7SK2-1476151046-22499</_dlc_DocId>
    <_dlc_DocIdUrl xmlns="f166a696-7b5b-4ccd-9f0c-ffde0cceec81">
      <Url>https://ericsson.sharepoint.com/sites/star/_layouts/15/DocIdRedir.aspx?ID=5NUHHDQN7SK2-1476151046-22499</Url>
      <Description>5NUHHDQN7SK2-1476151046-22499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2.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3.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4.xml><?xml version="1.0" encoding="utf-8"?>
<ds:datastoreItem xmlns:ds="http://schemas.openxmlformats.org/officeDocument/2006/customXml" ds:itemID="{E3481036-1E29-4C6E-A89F-B3ED73C9E911}">
  <ds:schemaRefs>
    <ds:schemaRef ds:uri="http://purl.org/dc/dcmitype/"/>
    <ds:schemaRef ds:uri="http://schemas.openxmlformats.org/package/2006/metadata/core-properties"/>
    <ds:schemaRef ds:uri="http://schemas.microsoft.com/office/2006/documentManagement/types"/>
    <ds:schemaRef ds:uri="611109f9-ed58-4498-a270-1fb2086a5321"/>
    <ds:schemaRef ds:uri="http://www.w3.org/XML/1998/namespace"/>
    <ds:schemaRef ds:uri="http://purl.org/dc/elements/1.1/"/>
    <ds:schemaRef ds:uri="f166a696-7b5b-4ccd-9f0c-ffde0cceec81"/>
    <ds:schemaRef ds:uri="http://schemas.microsoft.com/office/infopath/2007/PartnerControls"/>
    <ds:schemaRef ds:uri="d8762117-8292-4133-b1c7-eab5c6487cfd"/>
    <ds:schemaRef ds:uri="http://schemas.microsoft.com/sharepoint/v4"/>
    <ds:schemaRef ds:uri="http://purl.org/dc/terms/"/>
    <ds:schemaRef ds:uri="http://schemas.microsoft.com/office/2006/metadata/properties"/>
  </ds:schemaRefs>
</ds:datastoreItem>
</file>

<file path=customXml/itemProps5.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EF20BB-668C-4665-928D-FC1EF7AB1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Template>
  <TotalTime>1</TotalTime>
  <Pages>6</Pages>
  <Words>1163</Words>
  <Characters>9422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Ericsson2</cp:lastModifiedBy>
  <cp:revision>2</cp:revision>
  <cp:lastPrinted>2008-01-31T07:09:00Z</cp:lastPrinted>
  <dcterms:created xsi:type="dcterms:W3CDTF">2018-05-09T13:08:00Z</dcterms:created>
  <dcterms:modified xsi:type="dcterms:W3CDTF">2018-05-09T13:08:00Z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6ba4e028-e643-43d8-bdf7-449c7b632184</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